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019A7A04"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sidR="005F4428">
        <w:rPr>
          <w:rFonts w:ascii="Arial" w:hAnsi="Arial" w:cs="Arial"/>
          <w:sz w:val="22"/>
          <w:szCs w:val="22"/>
        </w:rPr>
        <w:t>bis</w:t>
      </w:r>
      <w:r>
        <w:rPr>
          <w:rFonts w:ascii="Arial" w:hAnsi="Arial" w:cs="Arial"/>
          <w:sz w:val="22"/>
          <w:szCs w:val="22"/>
        </w:rPr>
        <w:t>-e</w:t>
      </w:r>
      <w:r>
        <w:rPr>
          <w:rFonts w:ascii="Arial" w:hAnsi="Arial" w:cs="Arial"/>
          <w:sz w:val="22"/>
          <w:szCs w:val="22"/>
        </w:rPr>
        <w:tab/>
      </w:r>
      <w:r w:rsidR="00C6531F" w:rsidRPr="00C6531F">
        <w:rPr>
          <w:rFonts w:ascii="Arial" w:hAnsi="Arial" w:cs="Arial"/>
          <w:sz w:val="22"/>
          <w:szCs w:val="22"/>
        </w:rPr>
        <w:t>R2-2210713</w:t>
      </w:r>
    </w:p>
    <w:p w14:paraId="7B0EFF80" w14:textId="52866FCC" w:rsidR="002351BB" w:rsidRDefault="002351BB" w:rsidP="002351BB">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5F4428">
        <w:rPr>
          <w:rFonts w:ascii="Arial" w:eastAsia="Malgun Gothic" w:hAnsi="Arial" w:cs="Arial"/>
          <w:sz w:val="22"/>
          <w:szCs w:val="22"/>
          <w:lang w:val="en-US" w:eastAsia="en-US"/>
        </w:rPr>
        <w:t>10-19 October</w:t>
      </w:r>
      <w:r w:rsidR="00EA417A" w:rsidRPr="00EA417A">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397A5A9A" w14:textId="77777777" w:rsidR="00316271" w:rsidRPr="00ED06F5" w:rsidRDefault="00316271" w:rsidP="00316271">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Pr="007E608C">
        <w:rPr>
          <w:rFonts w:ascii="Arial" w:hAnsi="Arial" w:cs="Arial"/>
          <w:b w:val="0"/>
          <w:bCs/>
          <w:sz w:val="22"/>
          <w:lang w:val="en-US"/>
        </w:rPr>
        <w:t>6.1.2</w:t>
      </w:r>
      <w:r>
        <w:rPr>
          <w:rFonts w:ascii="Arial" w:hAnsi="Arial" w:cs="Arial"/>
          <w:b w:val="0"/>
          <w:bCs/>
          <w:sz w:val="22"/>
          <w:lang w:val="en-US"/>
        </w:rPr>
        <w:t xml:space="preserve"> </w:t>
      </w:r>
      <w:r w:rsidRPr="007E608C">
        <w:rPr>
          <w:rFonts w:ascii="Arial" w:hAnsi="Arial" w:cs="Arial"/>
          <w:b w:val="0"/>
          <w:bCs/>
          <w:sz w:val="22"/>
          <w:lang w:val="en-US"/>
        </w:rPr>
        <w:t>RRC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1D3286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05246" w:rsidRPr="00905246">
        <w:rPr>
          <w:rFonts w:ascii="Arial" w:hAnsi="Arial" w:cs="Arial"/>
          <w:b w:val="0"/>
          <w:bCs/>
          <w:sz w:val="22"/>
          <w:lang w:val="en-US"/>
        </w:rPr>
        <w:t>A closer look at the MBS broadcast neighbours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9764F20" w:rsidR="00120D47" w:rsidRDefault="004D10CC" w:rsidP="00120D47">
      <w:pPr>
        <w:pStyle w:val="Heading1"/>
      </w:pPr>
      <w:r>
        <w:t>Introduction</w:t>
      </w:r>
    </w:p>
    <w:p w14:paraId="5AC64907" w14:textId="3F079696" w:rsidR="00316271" w:rsidRPr="00316271" w:rsidRDefault="00316271" w:rsidP="00316271">
      <w:pPr>
        <w:rPr>
          <w:lang w:val="en-GB" w:eastAsia="zh-CN"/>
        </w:rPr>
      </w:pPr>
      <w:r>
        <w:rPr>
          <w:lang w:val="en-GB" w:eastAsia="zh-CN"/>
        </w:rPr>
        <w:t xml:space="preserve">In this contribution the MBS broadcast neighbour cell </w:t>
      </w:r>
      <w:r w:rsidR="008B3187">
        <w:rPr>
          <w:lang w:val="en-GB" w:eastAsia="zh-CN"/>
        </w:rPr>
        <w:t>configuration</w:t>
      </w:r>
      <w:r>
        <w:rPr>
          <w:lang w:val="en-GB" w:eastAsia="zh-CN"/>
        </w:rPr>
        <w:t xml:space="preserve"> </w:t>
      </w:r>
      <w:r w:rsidR="00262C3E">
        <w:rPr>
          <w:lang w:val="en-GB" w:eastAsia="zh-CN"/>
        </w:rPr>
        <w:t xml:space="preserve">is </w:t>
      </w:r>
      <w:r>
        <w:rPr>
          <w:lang w:val="en-GB" w:eastAsia="zh-CN"/>
        </w:rPr>
        <w:t xml:space="preserve">discussed further. </w:t>
      </w:r>
    </w:p>
    <w:p w14:paraId="6F8A1D5D" w14:textId="612BBAF2" w:rsidR="004D10CC" w:rsidRDefault="004D10CC" w:rsidP="004D10CC">
      <w:pPr>
        <w:pStyle w:val="Heading1"/>
      </w:pPr>
      <w:bookmarkStart w:id="4" w:name="_Toc242573354"/>
      <w:r>
        <w:t>Background</w:t>
      </w:r>
    </w:p>
    <w:p w14:paraId="65AFB4C5" w14:textId="6ADE0E2D" w:rsidR="00316271" w:rsidRDefault="00107102" w:rsidP="00316271">
      <w:pPr>
        <w:rPr>
          <w:lang w:val="en-GB" w:eastAsia="zh-CN"/>
        </w:rPr>
      </w:pPr>
      <w:r>
        <w:rPr>
          <w:lang w:val="en-GB" w:eastAsia="zh-CN"/>
        </w:rPr>
        <w:t>The MCCH may include</w:t>
      </w:r>
      <w:r w:rsidR="00262C3E">
        <w:rPr>
          <w:lang w:val="en-GB" w:eastAsia="zh-CN"/>
        </w:rPr>
        <w:t xml:space="preserve"> an</w:t>
      </w:r>
      <w:r>
        <w:rPr>
          <w:lang w:val="en-GB" w:eastAsia="zh-CN"/>
        </w:rPr>
        <w:t xml:space="preserve"> </w:t>
      </w:r>
      <w:r w:rsidRPr="00107102">
        <w:rPr>
          <w:i/>
          <w:iCs/>
          <w:lang w:val="en-GB" w:eastAsia="zh-CN"/>
        </w:rPr>
        <w:t>mbs-NeighbourCellList</w:t>
      </w:r>
      <w:r w:rsidRPr="00107102">
        <w:rPr>
          <w:lang w:val="en-GB" w:eastAsia="zh-CN"/>
        </w:rPr>
        <w:t xml:space="preserve"> and</w:t>
      </w:r>
      <w:r w:rsidR="00262C3E">
        <w:rPr>
          <w:lang w:val="en-GB" w:eastAsia="zh-CN"/>
        </w:rPr>
        <w:t xml:space="preserve"> a bitstring </w:t>
      </w:r>
      <w:r w:rsidR="00262C3E" w:rsidRPr="00107102">
        <w:rPr>
          <w:i/>
          <w:iCs/>
          <w:lang w:val="en-GB" w:eastAsia="zh-CN"/>
        </w:rPr>
        <w:t>mtch-NeighbourCell</w:t>
      </w:r>
      <w:r w:rsidR="00262C3E">
        <w:rPr>
          <w:lang w:val="en-GB" w:eastAsia="zh-CN"/>
        </w:rPr>
        <w:t xml:space="preserve"> per neighbour cell indicating whether a session on the serving cell is also provided on the neighbour cell or not</w:t>
      </w:r>
      <w:r w:rsidRPr="00107102">
        <w:rPr>
          <w:lang w:val="en-GB" w:eastAsia="zh-CN"/>
        </w:rPr>
        <w:t xml:space="preserve"> </w:t>
      </w:r>
      <w:r>
        <w:rPr>
          <w:lang w:val="en-GB" w:eastAsia="zh-CN"/>
        </w:rPr>
        <w:t>(38.331):</w:t>
      </w:r>
    </w:p>
    <w:p w14:paraId="7EA1BBA2" w14:textId="77777777" w:rsidR="005D284C" w:rsidRPr="005D284C" w:rsidRDefault="005D284C" w:rsidP="005D2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D284C">
        <w:rPr>
          <w:rFonts w:ascii="Courier New" w:eastAsia="Times New Roman" w:hAnsi="Courier New"/>
          <w:noProof/>
          <w:sz w:val="16"/>
          <w:szCs w:val="20"/>
          <w:lang w:val="en-GB" w:eastAsia="en-GB"/>
        </w:rPr>
        <w:t xml:space="preserve">MBSBroadcastConfiguration-r17-IEs ::= </w:t>
      </w:r>
      <w:r w:rsidRPr="005D284C">
        <w:rPr>
          <w:rFonts w:ascii="Courier New" w:eastAsia="Times New Roman" w:hAnsi="Courier New"/>
          <w:noProof/>
          <w:color w:val="993366"/>
          <w:sz w:val="16"/>
          <w:szCs w:val="20"/>
          <w:lang w:val="en-GB" w:eastAsia="en-GB"/>
        </w:rPr>
        <w:t>SEQUENCE</w:t>
      </w:r>
      <w:r w:rsidRPr="005D284C">
        <w:rPr>
          <w:rFonts w:ascii="Courier New" w:eastAsia="Times New Roman" w:hAnsi="Courier New"/>
          <w:noProof/>
          <w:sz w:val="16"/>
          <w:szCs w:val="20"/>
          <w:lang w:val="en-GB" w:eastAsia="en-GB"/>
        </w:rPr>
        <w:t xml:space="preserve"> {</w:t>
      </w:r>
    </w:p>
    <w:p w14:paraId="1DA82978" w14:textId="625DE6DE" w:rsidR="005D284C" w:rsidRPr="005D284C" w:rsidRDefault="005D284C" w:rsidP="005D2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D284C">
        <w:rPr>
          <w:rFonts w:ascii="Courier New" w:eastAsia="Times New Roman" w:hAnsi="Courier New"/>
          <w:noProof/>
          <w:sz w:val="16"/>
          <w:szCs w:val="20"/>
          <w:lang w:val="en-GB" w:eastAsia="en-GB"/>
        </w:rPr>
        <w:t xml:space="preserve">    mbs-SessionInfoList-r17               MBS-SessionInfoList-r17        </w:t>
      </w:r>
      <w:r w:rsidRPr="005D284C">
        <w:rPr>
          <w:rFonts w:ascii="Courier New" w:eastAsia="Times New Roman" w:hAnsi="Courier New"/>
          <w:noProof/>
          <w:color w:val="993366"/>
          <w:sz w:val="16"/>
          <w:szCs w:val="20"/>
          <w:lang w:val="en-GB" w:eastAsia="en-GB"/>
        </w:rPr>
        <w:t>OPTIONAL</w:t>
      </w:r>
      <w:r w:rsidRPr="005D284C">
        <w:rPr>
          <w:rFonts w:ascii="Courier New" w:eastAsia="Times New Roman" w:hAnsi="Courier New"/>
          <w:noProof/>
          <w:sz w:val="16"/>
          <w:szCs w:val="20"/>
          <w:lang w:val="en-GB" w:eastAsia="en-GB"/>
        </w:rPr>
        <w:t xml:space="preserve">,   </w:t>
      </w:r>
      <w:r w:rsidRPr="005D284C">
        <w:rPr>
          <w:rFonts w:ascii="Courier New" w:eastAsia="Times New Roman" w:hAnsi="Courier New"/>
          <w:noProof/>
          <w:color w:val="808080"/>
          <w:sz w:val="16"/>
          <w:szCs w:val="20"/>
          <w:lang w:val="en-GB" w:eastAsia="en-GB"/>
        </w:rPr>
        <w:t>-- Need R</w:t>
      </w:r>
    </w:p>
    <w:p w14:paraId="574B9E8F" w14:textId="22788228" w:rsidR="005D284C" w:rsidRDefault="005D284C" w:rsidP="005D2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D284C">
        <w:rPr>
          <w:rFonts w:ascii="Courier New" w:eastAsia="Times New Roman" w:hAnsi="Courier New"/>
          <w:noProof/>
          <w:sz w:val="16"/>
          <w:szCs w:val="20"/>
          <w:lang w:val="en-GB" w:eastAsia="en-GB"/>
        </w:rPr>
        <w:t xml:space="preserve">    </w:t>
      </w:r>
      <w:r w:rsidRPr="005D284C">
        <w:rPr>
          <w:rFonts w:ascii="Courier New" w:eastAsia="Times New Roman" w:hAnsi="Courier New"/>
          <w:noProof/>
          <w:sz w:val="16"/>
          <w:szCs w:val="20"/>
          <w:highlight w:val="yellow"/>
          <w:lang w:val="en-GB" w:eastAsia="en-GB"/>
        </w:rPr>
        <w:t>mbs-NeighbourCellList</w:t>
      </w:r>
      <w:r w:rsidRPr="005D284C">
        <w:rPr>
          <w:rFonts w:ascii="Courier New" w:eastAsia="Times New Roman" w:hAnsi="Courier New"/>
          <w:noProof/>
          <w:sz w:val="16"/>
          <w:szCs w:val="20"/>
          <w:lang w:val="en-GB" w:eastAsia="en-GB"/>
        </w:rPr>
        <w:t xml:space="preserve">-r17             MBS-NeighbourCellList-r17      </w:t>
      </w:r>
      <w:r w:rsidRPr="005D284C">
        <w:rPr>
          <w:rFonts w:ascii="Courier New" w:eastAsia="Times New Roman" w:hAnsi="Courier New"/>
          <w:noProof/>
          <w:color w:val="993366"/>
          <w:sz w:val="16"/>
          <w:szCs w:val="20"/>
          <w:lang w:val="en-GB" w:eastAsia="en-GB"/>
        </w:rPr>
        <w:t>OPTIONAL</w:t>
      </w:r>
      <w:r w:rsidRPr="005D284C">
        <w:rPr>
          <w:rFonts w:ascii="Courier New" w:eastAsia="Times New Roman" w:hAnsi="Courier New"/>
          <w:noProof/>
          <w:sz w:val="16"/>
          <w:szCs w:val="20"/>
          <w:lang w:val="en-GB" w:eastAsia="en-GB"/>
        </w:rPr>
        <w:t xml:space="preserve">,   </w:t>
      </w:r>
      <w:r w:rsidRPr="005D284C">
        <w:rPr>
          <w:rFonts w:ascii="Courier New" w:eastAsia="Times New Roman" w:hAnsi="Courier New"/>
          <w:noProof/>
          <w:color w:val="808080"/>
          <w:sz w:val="16"/>
          <w:szCs w:val="20"/>
          <w:lang w:val="en-GB" w:eastAsia="en-GB"/>
        </w:rPr>
        <w:t>-- Need S</w:t>
      </w:r>
    </w:p>
    <w:p w14:paraId="04260962" w14:textId="7C03C46C" w:rsidR="005D284C" w:rsidRDefault="005D284C" w:rsidP="005D2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color w:val="808080"/>
          <w:sz w:val="16"/>
          <w:szCs w:val="20"/>
          <w:lang w:val="en-GB" w:eastAsia="en-GB"/>
        </w:rPr>
        <w:t>…</w:t>
      </w:r>
    </w:p>
    <w:p w14:paraId="2AD962C4" w14:textId="77777777" w:rsidR="00107102" w:rsidRPr="00316271"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16271">
        <w:rPr>
          <w:rFonts w:ascii="Courier New" w:eastAsia="Times New Roman" w:hAnsi="Courier New"/>
          <w:noProof/>
          <w:sz w:val="16"/>
          <w:szCs w:val="20"/>
          <w:lang w:val="en-GB" w:eastAsia="en-GB"/>
        </w:rPr>
        <w:t xml:space="preserve">MBS-NeighbourCellList-r17 ::= </w:t>
      </w:r>
      <w:r w:rsidRPr="00316271">
        <w:rPr>
          <w:rFonts w:ascii="Courier New" w:eastAsia="Times New Roman" w:hAnsi="Courier New"/>
          <w:noProof/>
          <w:color w:val="993366"/>
          <w:sz w:val="16"/>
          <w:szCs w:val="20"/>
          <w:lang w:val="en-GB" w:eastAsia="en-GB"/>
        </w:rPr>
        <w:t>SEQUENCE</w:t>
      </w:r>
      <w:r w:rsidRPr="00316271">
        <w:rPr>
          <w:rFonts w:ascii="Courier New" w:eastAsia="Times New Roman" w:hAnsi="Courier New"/>
          <w:noProof/>
          <w:sz w:val="16"/>
          <w:szCs w:val="20"/>
          <w:lang w:val="en-GB" w:eastAsia="en-GB"/>
        </w:rPr>
        <w:t xml:space="preserve"> (</w:t>
      </w:r>
      <w:r w:rsidRPr="00316271">
        <w:rPr>
          <w:rFonts w:ascii="Courier New" w:eastAsia="Times New Roman" w:hAnsi="Courier New"/>
          <w:noProof/>
          <w:color w:val="993366"/>
          <w:sz w:val="16"/>
          <w:szCs w:val="20"/>
          <w:lang w:val="en-GB" w:eastAsia="en-GB"/>
        </w:rPr>
        <w:t>SIZE</w:t>
      </w:r>
      <w:r w:rsidRPr="00316271">
        <w:rPr>
          <w:rFonts w:ascii="Courier New" w:eastAsia="Times New Roman" w:hAnsi="Courier New"/>
          <w:noProof/>
          <w:sz w:val="16"/>
          <w:szCs w:val="20"/>
          <w:lang w:val="en-GB" w:eastAsia="en-GB"/>
        </w:rPr>
        <w:t xml:space="preserve"> (0..maxNeighCellMBS-r17))</w:t>
      </w:r>
      <w:r w:rsidRPr="00316271">
        <w:rPr>
          <w:rFonts w:ascii="Courier New" w:eastAsia="Times New Roman" w:hAnsi="Courier New"/>
          <w:noProof/>
          <w:color w:val="993366"/>
          <w:sz w:val="16"/>
          <w:szCs w:val="20"/>
          <w:lang w:val="en-GB" w:eastAsia="en-GB"/>
        </w:rPr>
        <w:t xml:space="preserve"> OF</w:t>
      </w:r>
      <w:r w:rsidRPr="00316271">
        <w:rPr>
          <w:rFonts w:ascii="Courier New" w:eastAsia="Times New Roman" w:hAnsi="Courier New"/>
          <w:noProof/>
          <w:sz w:val="16"/>
          <w:szCs w:val="20"/>
          <w:lang w:val="en-GB" w:eastAsia="en-GB"/>
        </w:rPr>
        <w:t xml:space="preserve"> MBS-NeighbourCell-r17</w:t>
      </w:r>
    </w:p>
    <w:p w14:paraId="70AEC255" w14:textId="77777777" w:rsidR="00107102" w:rsidRPr="00316271"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B621B81" w14:textId="77777777" w:rsidR="00107102" w:rsidRPr="00316271"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16271">
        <w:rPr>
          <w:rFonts w:ascii="Courier New" w:eastAsia="Times New Roman" w:hAnsi="Courier New"/>
          <w:noProof/>
          <w:sz w:val="16"/>
          <w:szCs w:val="20"/>
          <w:lang w:val="en-GB" w:eastAsia="en-GB"/>
        </w:rPr>
        <w:t xml:space="preserve">MBS-NeighbourCell-r17 ::=         </w:t>
      </w:r>
      <w:r w:rsidRPr="00316271">
        <w:rPr>
          <w:rFonts w:ascii="Courier New" w:eastAsia="Times New Roman" w:hAnsi="Courier New"/>
          <w:noProof/>
          <w:color w:val="993366"/>
          <w:sz w:val="16"/>
          <w:szCs w:val="20"/>
          <w:lang w:val="en-GB" w:eastAsia="en-GB"/>
        </w:rPr>
        <w:t>SEQUENCE</w:t>
      </w:r>
      <w:r w:rsidRPr="00316271">
        <w:rPr>
          <w:rFonts w:ascii="Courier New" w:eastAsia="Times New Roman" w:hAnsi="Courier New"/>
          <w:noProof/>
          <w:sz w:val="16"/>
          <w:szCs w:val="20"/>
          <w:lang w:val="en-GB" w:eastAsia="en-GB"/>
        </w:rPr>
        <w:t xml:space="preserve"> {</w:t>
      </w:r>
    </w:p>
    <w:p w14:paraId="7DC621F7" w14:textId="77777777" w:rsidR="00107102" w:rsidRPr="00316271"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16271">
        <w:rPr>
          <w:rFonts w:ascii="Courier New" w:eastAsia="Times New Roman" w:hAnsi="Courier New"/>
          <w:noProof/>
          <w:sz w:val="16"/>
          <w:szCs w:val="20"/>
          <w:lang w:val="en-GB" w:eastAsia="en-GB"/>
        </w:rPr>
        <w:t xml:space="preserve">    physCellId-r17                    PhysCellId,</w:t>
      </w:r>
    </w:p>
    <w:p w14:paraId="3511F58B" w14:textId="77777777" w:rsidR="00107102"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316271">
        <w:rPr>
          <w:rFonts w:ascii="Courier New" w:eastAsia="Times New Roman" w:hAnsi="Courier New"/>
          <w:noProof/>
          <w:sz w:val="16"/>
          <w:szCs w:val="20"/>
          <w:lang w:val="en-GB" w:eastAsia="en-GB"/>
        </w:rPr>
        <w:t xml:space="preserve">    carrierFreq-r17                   ARFCN-ValueNR               </w:t>
      </w:r>
      <w:r w:rsidRPr="00316271">
        <w:rPr>
          <w:rFonts w:ascii="Courier New" w:eastAsia="Times New Roman" w:hAnsi="Courier New"/>
          <w:noProof/>
          <w:color w:val="993366"/>
          <w:sz w:val="16"/>
          <w:szCs w:val="20"/>
          <w:lang w:val="en-GB" w:eastAsia="en-GB"/>
        </w:rPr>
        <w:t>OPTIONAL</w:t>
      </w:r>
      <w:r w:rsidRPr="00316271">
        <w:rPr>
          <w:rFonts w:ascii="Courier New" w:eastAsia="Times New Roman" w:hAnsi="Courier New"/>
          <w:noProof/>
          <w:sz w:val="16"/>
          <w:szCs w:val="20"/>
          <w:lang w:val="en-GB" w:eastAsia="en-GB"/>
        </w:rPr>
        <w:t xml:space="preserve">  </w:t>
      </w:r>
      <w:r w:rsidRPr="00316271">
        <w:rPr>
          <w:rFonts w:ascii="Courier New" w:eastAsia="Times New Roman" w:hAnsi="Courier New"/>
          <w:noProof/>
          <w:color w:val="808080"/>
          <w:sz w:val="16"/>
          <w:szCs w:val="20"/>
          <w:lang w:val="en-GB" w:eastAsia="en-GB"/>
        </w:rPr>
        <w:t>-- Need S</w:t>
      </w:r>
    </w:p>
    <w:p w14:paraId="0D05B63B" w14:textId="77777777" w:rsidR="00107102" w:rsidRPr="00316271"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color w:val="808080"/>
          <w:sz w:val="16"/>
          <w:szCs w:val="20"/>
          <w:lang w:val="en-GB" w:eastAsia="en-GB"/>
        </w:rPr>
        <w:t>…</w:t>
      </w:r>
    </w:p>
    <w:p w14:paraId="7C3760AC" w14:textId="77777777" w:rsidR="00107102" w:rsidRPr="005D284C"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D284C">
        <w:rPr>
          <w:rFonts w:ascii="Courier New" w:eastAsia="Times New Roman" w:hAnsi="Courier New"/>
          <w:noProof/>
          <w:sz w:val="16"/>
          <w:szCs w:val="20"/>
          <w:lang w:val="en-GB" w:eastAsia="en-GB"/>
        </w:rPr>
        <w:t xml:space="preserve">MBS-SessionInfoList-r17 ::=   </w:t>
      </w:r>
      <w:r w:rsidRPr="005D284C">
        <w:rPr>
          <w:rFonts w:ascii="Courier New" w:eastAsia="Times New Roman" w:hAnsi="Courier New"/>
          <w:noProof/>
          <w:color w:val="993366"/>
          <w:sz w:val="16"/>
          <w:szCs w:val="20"/>
          <w:lang w:val="en-GB" w:eastAsia="en-GB"/>
        </w:rPr>
        <w:t>SEQUENCE</w:t>
      </w:r>
      <w:r w:rsidRPr="005D284C">
        <w:rPr>
          <w:rFonts w:ascii="Courier New" w:eastAsia="Times New Roman" w:hAnsi="Courier New"/>
          <w:noProof/>
          <w:sz w:val="16"/>
          <w:szCs w:val="20"/>
          <w:lang w:val="en-GB" w:eastAsia="en-GB"/>
        </w:rPr>
        <w:t xml:space="preserve"> (</w:t>
      </w:r>
      <w:r w:rsidRPr="005D284C">
        <w:rPr>
          <w:rFonts w:ascii="Courier New" w:eastAsia="Times New Roman" w:hAnsi="Courier New"/>
          <w:noProof/>
          <w:color w:val="993366"/>
          <w:sz w:val="16"/>
          <w:szCs w:val="20"/>
          <w:lang w:val="en-GB" w:eastAsia="en-GB"/>
        </w:rPr>
        <w:t>SIZE</w:t>
      </w:r>
      <w:r w:rsidRPr="005D284C">
        <w:rPr>
          <w:rFonts w:ascii="Courier New" w:eastAsia="Times New Roman" w:hAnsi="Courier New"/>
          <w:noProof/>
          <w:sz w:val="16"/>
          <w:szCs w:val="20"/>
          <w:lang w:val="en-GB" w:eastAsia="en-GB"/>
        </w:rPr>
        <w:t xml:space="preserve"> (1..maxNrofMBS-Session-r17))</w:t>
      </w:r>
      <w:r w:rsidRPr="005D284C">
        <w:rPr>
          <w:rFonts w:ascii="Courier New" w:eastAsia="Times New Roman" w:hAnsi="Courier New"/>
          <w:noProof/>
          <w:color w:val="993366"/>
          <w:sz w:val="16"/>
          <w:szCs w:val="20"/>
          <w:lang w:val="en-GB" w:eastAsia="en-GB"/>
        </w:rPr>
        <w:t xml:space="preserve"> OF</w:t>
      </w:r>
      <w:r w:rsidRPr="005D284C">
        <w:rPr>
          <w:rFonts w:ascii="Courier New" w:eastAsia="Times New Roman" w:hAnsi="Courier New"/>
          <w:noProof/>
          <w:sz w:val="16"/>
          <w:szCs w:val="20"/>
          <w:lang w:val="en-GB" w:eastAsia="en-GB"/>
        </w:rPr>
        <w:t xml:space="preserve"> MBS-SessionInfo-r17</w:t>
      </w:r>
    </w:p>
    <w:p w14:paraId="73849BD2" w14:textId="77777777" w:rsidR="00107102" w:rsidRPr="005D284C"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15AB283" w14:textId="77777777" w:rsidR="00107102" w:rsidRPr="005D284C"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D284C">
        <w:rPr>
          <w:rFonts w:ascii="Courier New" w:eastAsia="Times New Roman" w:hAnsi="Courier New"/>
          <w:noProof/>
          <w:sz w:val="16"/>
          <w:szCs w:val="20"/>
          <w:lang w:val="en-GB" w:eastAsia="en-GB"/>
        </w:rPr>
        <w:t xml:space="preserve">MBS-SessionInfo-r17 ::=       </w:t>
      </w:r>
      <w:r w:rsidRPr="005D284C">
        <w:rPr>
          <w:rFonts w:ascii="Courier New" w:eastAsia="Times New Roman" w:hAnsi="Courier New"/>
          <w:noProof/>
          <w:color w:val="993366"/>
          <w:sz w:val="16"/>
          <w:szCs w:val="20"/>
          <w:lang w:val="en-GB" w:eastAsia="en-GB"/>
        </w:rPr>
        <w:t>SEQUENCE</w:t>
      </w:r>
      <w:r w:rsidRPr="005D284C">
        <w:rPr>
          <w:rFonts w:ascii="Courier New" w:eastAsia="Times New Roman" w:hAnsi="Courier New"/>
          <w:noProof/>
          <w:sz w:val="16"/>
          <w:szCs w:val="20"/>
          <w:lang w:val="en-GB" w:eastAsia="en-GB"/>
        </w:rPr>
        <w:t xml:space="preserve"> {</w:t>
      </w:r>
    </w:p>
    <w:p w14:paraId="4F7F22BB" w14:textId="77777777" w:rsidR="00107102" w:rsidRPr="005D284C"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5B64434A" w14:textId="77777777" w:rsidR="00107102"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D284C">
        <w:rPr>
          <w:rFonts w:ascii="Courier New" w:eastAsia="Times New Roman" w:hAnsi="Courier New"/>
          <w:noProof/>
          <w:sz w:val="16"/>
          <w:szCs w:val="20"/>
          <w:lang w:val="en-GB" w:eastAsia="en-GB"/>
        </w:rPr>
        <w:t xml:space="preserve">    </w:t>
      </w:r>
      <w:r w:rsidRPr="005D284C">
        <w:rPr>
          <w:rFonts w:ascii="Courier New" w:eastAsia="Times New Roman" w:hAnsi="Courier New"/>
          <w:noProof/>
          <w:sz w:val="16"/>
          <w:szCs w:val="20"/>
          <w:highlight w:val="yellow"/>
          <w:lang w:val="en-GB" w:eastAsia="en-GB"/>
        </w:rPr>
        <w:t>mtch-NeighbourCell</w:t>
      </w:r>
      <w:r w:rsidRPr="005D284C">
        <w:rPr>
          <w:rFonts w:ascii="Courier New" w:eastAsia="Times New Roman" w:hAnsi="Courier New"/>
          <w:noProof/>
          <w:sz w:val="16"/>
          <w:szCs w:val="20"/>
          <w:lang w:val="en-GB" w:eastAsia="en-GB"/>
        </w:rPr>
        <w:t xml:space="preserve">-r17    </w:t>
      </w:r>
      <w:r w:rsidRPr="005D284C">
        <w:rPr>
          <w:rFonts w:ascii="Courier New" w:eastAsia="Times New Roman" w:hAnsi="Courier New"/>
          <w:noProof/>
          <w:color w:val="993366"/>
          <w:sz w:val="16"/>
          <w:szCs w:val="20"/>
          <w:lang w:val="en-GB" w:eastAsia="en-GB"/>
        </w:rPr>
        <w:t>BIT</w:t>
      </w:r>
      <w:r w:rsidRPr="005D284C">
        <w:rPr>
          <w:rFonts w:ascii="Courier New" w:eastAsia="Times New Roman" w:hAnsi="Courier New"/>
          <w:noProof/>
          <w:sz w:val="16"/>
          <w:szCs w:val="20"/>
          <w:lang w:val="en-GB" w:eastAsia="en-GB"/>
        </w:rPr>
        <w:t xml:space="preserve"> </w:t>
      </w:r>
      <w:r w:rsidRPr="005D284C">
        <w:rPr>
          <w:rFonts w:ascii="Courier New" w:eastAsia="Times New Roman" w:hAnsi="Courier New"/>
          <w:noProof/>
          <w:color w:val="993366"/>
          <w:sz w:val="16"/>
          <w:szCs w:val="20"/>
          <w:lang w:val="en-GB" w:eastAsia="en-GB"/>
        </w:rPr>
        <w:t>STRING</w:t>
      </w:r>
      <w:r w:rsidRPr="005D284C">
        <w:rPr>
          <w:rFonts w:ascii="Courier New" w:eastAsia="Times New Roman" w:hAnsi="Courier New"/>
          <w:noProof/>
          <w:sz w:val="16"/>
          <w:szCs w:val="20"/>
          <w:lang w:val="en-GB" w:eastAsia="en-GB"/>
        </w:rPr>
        <w:t xml:space="preserve"> (</w:t>
      </w:r>
      <w:r w:rsidRPr="005D284C">
        <w:rPr>
          <w:rFonts w:ascii="Courier New" w:eastAsia="Times New Roman" w:hAnsi="Courier New"/>
          <w:noProof/>
          <w:color w:val="993366"/>
          <w:sz w:val="16"/>
          <w:szCs w:val="20"/>
          <w:lang w:val="en-GB" w:eastAsia="en-GB"/>
        </w:rPr>
        <w:t>SIZE</w:t>
      </w:r>
      <w:r w:rsidRPr="005D284C">
        <w:rPr>
          <w:rFonts w:ascii="Courier New" w:eastAsia="Times New Roman" w:hAnsi="Courier New"/>
          <w:noProof/>
          <w:sz w:val="16"/>
          <w:szCs w:val="20"/>
          <w:lang w:val="en-GB" w:eastAsia="en-GB"/>
        </w:rPr>
        <w:t xml:space="preserve">(maxNeighCellMBS-r17))   </w:t>
      </w:r>
      <w:r w:rsidRPr="005D284C">
        <w:rPr>
          <w:rFonts w:ascii="Courier New" w:eastAsia="Times New Roman" w:hAnsi="Courier New"/>
          <w:noProof/>
          <w:color w:val="993366"/>
          <w:sz w:val="16"/>
          <w:szCs w:val="20"/>
          <w:lang w:val="en-GB" w:eastAsia="en-GB"/>
        </w:rPr>
        <w:t>OPTIONAL</w:t>
      </w:r>
      <w:r w:rsidRPr="005D284C">
        <w:rPr>
          <w:rFonts w:ascii="Courier New" w:eastAsia="Times New Roman" w:hAnsi="Courier New"/>
          <w:noProof/>
          <w:sz w:val="16"/>
          <w:szCs w:val="20"/>
          <w:lang w:val="en-GB" w:eastAsia="en-GB"/>
        </w:rPr>
        <w:t xml:space="preserve">, </w:t>
      </w:r>
      <w:r w:rsidRPr="005D284C">
        <w:rPr>
          <w:rFonts w:ascii="Courier New" w:eastAsia="Times New Roman" w:hAnsi="Courier New"/>
          <w:noProof/>
          <w:color w:val="808080"/>
          <w:sz w:val="16"/>
          <w:szCs w:val="20"/>
          <w:lang w:val="en-GB" w:eastAsia="en-GB"/>
        </w:rPr>
        <w:t>-- Need S</w:t>
      </w:r>
    </w:p>
    <w:p w14:paraId="37935966" w14:textId="3076422E" w:rsidR="00107102" w:rsidRPr="005D284C" w:rsidRDefault="00107102" w:rsidP="001071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color w:val="808080"/>
          <w:sz w:val="16"/>
          <w:szCs w:val="20"/>
          <w:lang w:val="en-GB" w:eastAsia="en-GB"/>
        </w:rPr>
        <w:t>…</w:t>
      </w:r>
    </w:p>
    <w:p w14:paraId="3DAE3766" w14:textId="7F8FD9F6" w:rsidR="005D284C" w:rsidRPr="00316271" w:rsidRDefault="005D284C" w:rsidP="00107102">
      <w:pPr>
        <w:spacing w:before="120"/>
        <w:rPr>
          <w:rFonts w:ascii="Times New Roman" w:hAnsi="Times New Roman"/>
          <w:color w:val="2F5496" w:themeColor="accent1" w:themeShade="BF"/>
          <w:sz w:val="16"/>
          <w:szCs w:val="16"/>
          <w:lang w:eastAsia="zh-CN"/>
        </w:rPr>
      </w:pPr>
      <w:r w:rsidRPr="00316271">
        <w:rPr>
          <w:rFonts w:ascii="Times New Roman" w:hAnsi="Times New Roman"/>
          <w:color w:val="2F5496" w:themeColor="accent1" w:themeShade="BF"/>
          <w:sz w:val="16"/>
          <w:szCs w:val="16"/>
          <w:lang w:eastAsia="zh-CN"/>
        </w:rPr>
        <w:t xml:space="preserve">The IE </w:t>
      </w:r>
      <w:r w:rsidRPr="00316271">
        <w:rPr>
          <w:rFonts w:ascii="Times New Roman" w:hAnsi="Times New Roman"/>
          <w:i/>
          <w:color w:val="2F5496" w:themeColor="accent1" w:themeShade="BF"/>
          <w:sz w:val="16"/>
          <w:szCs w:val="16"/>
          <w:lang w:eastAsia="zh-CN"/>
        </w:rPr>
        <w:t>MBS</w:t>
      </w:r>
      <w:r w:rsidRPr="00316271">
        <w:rPr>
          <w:rFonts w:ascii="Times New Roman" w:hAnsi="Times New Roman"/>
          <w:i/>
          <w:color w:val="2F5496" w:themeColor="accent1" w:themeShade="BF"/>
          <w:sz w:val="16"/>
          <w:szCs w:val="16"/>
        </w:rPr>
        <w:t>-</w:t>
      </w:r>
      <w:r w:rsidRPr="00316271">
        <w:rPr>
          <w:rFonts w:ascii="Times New Roman" w:hAnsi="Times New Roman"/>
          <w:i/>
          <w:color w:val="2F5496" w:themeColor="accent1" w:themeShade="BF"/>
          <w:sz w:val="16"/>
          <w:szCs w:val="16"/>
          <w:lang w:eastAsia="zh-CN"/>
        </w:rPr>
        <w:t>NeighbourCellList</w:t>
      </w:r>
      <w:r w:rsidRPr="00316271">
        <w:rPr>
          <w:rFonts w:ascii="Times New Roman" w:hAnsi="Times New Roman"/>
          <w:color w:val="2F5496" w:themeColor="accent1" w:themeShade="BF"/>
          <w:sz w:val="16"/>
          <w:szCs w:val="16"/>
          <w:lang w:eastAsia="zh-CN"/>
        </w:rPr>
        <w:t xml:space="preserve"> </w:t>
      </w:r>
      <w:r w:rsidRPr="00316271">
        <w:rPr>
          <w:rFonts w:ascii="Times New Roman" w:hAnsi="Times New Roman"/>
          <w:color w:val="2F5496" w:themeColor="accent1" w:themeShade="BF"/>
          <w:sz w:val="16"/>
          <w:szCs w:val="16"/>
        </w:rPr>
        <w:t>indicates</w:t>
      </w:r>
      <w:r w:rsidRPr="00316271">
        <w:rPr>
          <w:rFonts w:ascii="Times New Roman" w:hAnsi="Times New Roman"/>
          <w:color w:val="2F5496" w:themeColor="accent1" w:themeShade="BF"/>
          <w:sz w:val="16"/>
          <w:szCs w:val="16"/>
          <w:lang w:eastAsia="zh-CN"/>
        </w:rPr>
        <w:t xml:space="preserve"> a list of neighbour cells where ongoing MBS sessions provided via broadcast MRB in the current cells are also provided.</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56"/>
      </w:tblGrid>
      <w:tr w:rsidR="00107102" w:rsidRPr="00107102" w14:paraId="2E061616" w14:textId="77777777" w:rsidTr="00107102">
        <w:trPr>
          <w:cantSplit/>
        </w:trPr>
        <w:tc>
          <w:tcPr>
            <w:tcW w:w="9356" w:type="dxa"/>
            <w:tcBorders>
              <w:top w:val="single" w:sz="4" w:space="0" w:color="808080"/>
              <w:left w:val="single" w:sz="4" w:space="0" w:color="808080"/>
              <w:bottom w:val="single" w:sz="4" w:space="0" w:color="808080"/>
              <w:right w:val="single" w:sz="4" w:space="0" w:color="808080"/>
            </w:tcBorders>
          </w:tcPr>
          <w:p w14:paraId="1800597F" w14:textId="77777777" w:rsidR="00107102" w:rsidRPr="00107102" w:rsidRDefault="00107102" w:rsidP="001266B3">
            <w:pPr>
              <w:pStyle w:val="TAL"/>
              <w:rPr>
                <w:rFonts w:ascii="Times New Roman" w:eastAsia="Malgun Gothic" w:hAnsi="Times New Roman"/>
                <w:b/>
                <w:i/>
                <w:color w:val="2F5496" w:themeColor="accent1" w:themeShade="BF"/>
                <w:sz w:val="16"/>
                <w:szCs w:val="16"/>
                <w:lang w:eastAsia="sv-SE"/>
              </w:rPr>
            </w:pPr>
            <w:r w:rsidRPr="00107102">
              <w:rPr>
                <w:rFonts w:ascii="Times New Roman" w:eastAsia="Malgun Gothic" w:hAnsi="Times New Roman"/>
                <w:b/>
                <w:i/>
                <w:color w:val="2F5496" w:themeColor="accent1" w:themeShade="BF"/>
                <w:sz w:val="16"/>
                <w:szCs w:val="16"/>
                <w:lang w:eastAsia="sv-SE"/>
              </w:rPr>
              <w:t>mbs-NeighbourCellList</w:t>
            </w:r>
          </w:p>
          <w:p w14:paraId="60761B67" w14:textId="77777777" w:rsidR="00107102" w:rsidRPr="00107102" w:rsidRDefault="00107102" w:rsidP="001266B3">
            <w:pPr>
              <w:pStyle w:val="TAL"/>
              <w:rPr>
                <w:rFonts w:ascii="Times New Roman" w:hAnsi="Times New Roman"/>
                <w:b/>
                <w:bCs/>
                <w:i/>
                <w:color w:val="2F5496" w:themeColor="accent1" w:themeShade="BF"/>
                <w:sz w:val="16"/>
                <w:szCs w:val="16"/>
              </w:rPr>
            </w:pPr>
            <w:r w:rsidRPr="00107102">
              <w:rPr>
                <w:rFonts w:ascii="Times New Roman" w:hAnsi="Times New Roman"/>
                <w:color w:val="2F5496" w:themeColor="accent1" w:themeShade="BF"/>
                <w:sz w:val="16"/>
                <w:szCs w:val="16"/>
                <w:lang w:eastAsia="en-GB"/>
              </w:rPr>
              <w:t xml:space="preserve">List of neighbour cells providing MBS broadcast services via broadcast MRB. This field is used by the UE together with </w:t>
            </w:r>
            <w:r w:rsidRPr="00107102">
              <w:rPr>
                <w:rFonts w:ascii="Times New Roman" w:hAnsi="Times New Roman"/>
                <w:i/>
                <w:color w:val="2F5496" w:themeColor="accent1" w:themeShade="BF"/>
                <w:sz w:val="16"/>
                <w:szCs w:val="16"/>
                <w:lang w:eastAsia="en-GB"/>
              </w:rPr>
              <w:t>mtch-NeighbourCell</w:t>
            </w:r>
            <w:r w:rsidRPr="00107102">
              <w:rPr>
                <w:rFonts w:ascii="Times New Roman" w:hAnsi="Times New Roman"/>
                <w:color w:val="2F5496" w:themeColor="accent1" w:themeShade="BF"/>
                <w:sz w:val="16"/>
                <w:szCs w:val="16"/>
                <w:lang w:eastAsia="en-GB"/>
              </w:rPr>
              <w:t xml:space="preserve"> field signalled for each MBS session in the corresponding </w:t>
            </w:r>
            <w:r w:rsidRPr="00107102">
              <w:rPr>
                <w:rFonts w:ascii="Times New Roman" w:hAnsi="Times New Roman"/>
                <w:i/>
                <w:color w:val="2F5496" w:themeColor="accent1" w:themeShade="BF"/>
                <w:sz w:val="16"/>
                <w:szCs w:val="16"/>
                <w:lang w:eastAsia="en-GB"/>
              </w:rPr>
              <w:t>MBS-SessionInfo</w:t>
            </w:r>
            <w:r w:rsidRPr="00107102">
              <w:rPr>
                <w:rFonts w:ascii="Times New Roman" w:hAnsi="Times New Roman"/>
                <w:color w:val="2F5496" w:themeColor="accent1" w:themeShade="BF"/>
                <w:sz w:val="16"/>
                <w:szCs w:val="16"/>
                <w:lang w:eastAsia="en-GB"/>
              </w:rPr>
              <w:t xml:space="preserve">. When an empty </w:t>
            </w:r>
            <w:r w:rsidRPr="00107102">
              <w:rPr>
                <w:rFonts w:ascii="Times New Roman" w:eastAsia="Malgun Gothic" w:hAnsi="Times New Roman"/>
                <w:i/>
                <w:color w:val="2F5496" w:themeColor="accent1" w:themeShade="BF"/>
                <w:sz w:val="16"/>
                <w:szCs w:val="16"/>
                <w:lang w:eastAsia="sv-SE"/>
              </w:rPr>
              <w:t xml:space="preserve">mbs-NeighbourCellList </w:t>
            </w:r>
            <w:r w:rsidRPr="00107102">
              <w:rPr>
                <w:rFonts w:ascii="Times New Roman" w:hAnsi="Times New Roman"/>
                <w:color w:val="2F5496" w:themeColor="accent1" w:themeShade="BF"/>
                <w:sz w:val="16"/>
                <w:szCs w:val="16"/>
                <w:lang w:eastAsia="en-GB"/>
              </w:rPr>
              <w:t>list is signalled, the UE shall assume that MBS broadcast services signalled in</w:t>
            </w:r>
            <w:r w:rsidRPr="00107102">
              <w:rPr>
                <w:rFonts w:ascii="Times New Roman" w:hAnsi="Times New Roman"/>
                <w:color w:val="2F5496" w:themeColor="accent1" w:themeShade="BF"/>
                <w:sz w:val="16"/>
                <w:szCs w:val="16"/>
              </w:rPr>
              <w:t xml:space="preserve"> </w:t>
            </w:r>
            <w:r w:rsidRPr="00107102">
              <w:rPr>
                <w:rFonts w:ascii="Times New Roman" w:hAnsi="Times New Roman"/>
                <w:i/>
                <w:color w:val="2F5496" w:themeColor="accent1" w:themeShade="BF"/>
                <w:sz w:val="16"/>
                <w:szCs w:val="16"/>
              </w:rPr>
              <w:t>mbs-SessionInfoList</w:t>
            </w:r>
            <w:r w:rsidRPr="00107102">
              <w:rPr>
                <w:rFonts w:ascii="Times New Roman" w:hAnsi="Times New Roman"/>
                <w:color w:val="2F5496" w:themeColor="accent1" w:themeShade="BF"/>
                <w:sz w:val="16"/>
                <w:szCs w:val="16"/>
                <w:lang w:eastAsia="en-GB"/>
              </w:rPr>
              <w:t xml:space="preserve"> in the </w:t>
            </w:r>
            <w:r w:rsidRPr="00107102">
              <w:rPr>
                <w:rFonts w:ascii="Times New Roman" w:hAnsi="Times New Roman"/>
                <w:i/>
                <w:color w:val="2F5496" w:themeColor="accent1" w:themeShade="BF"/>
                <w:sz w:val="16"/>
                <w:szCs w:val="16"/>
                <w:lang w:eastAsia="en-GB"/>
              </w:rPr>
              <w:t>MBSBroadcastConfiguration</w:t>
            </w:r>
            <w:r w:rsidRPr="00107102">
              <w:rPr>
                <w:rFonts w:ascii="Times New Roman" w:hAnsi="Times New Roman"/>
                <w:color w:val="2F5496" w:themeColor="accent1" w:themeShade="BF"/>
                <w:sz w:val="16"/>
                <w:szCs w:val="16"/>
                <w:lang w:eastAsia="en-GB"/>
              </w:rPr>
              <w:t xml:space="preserve"> message are not provided in any neighbour cell. When the field </w:t>
            </w:r>
            <w:r w:rsidRPr="00107102">
              <w:rPr>
                <w:rFonts w:ascii="Times New Roman" w:eastAsia="Malgun Gothic" w:hAnsi="Times New Roman"/>
                <w:i/>
                <w:color w:val="2F5496" w:themeColor="accent1" w:themeShade="BF"/>
                <w:sz w:val="16"/>
                <w:szCs w:val="16"/>
                <w:lang w:eastAsia="sv-SE"/>
              </w:rPr>
              <w:t>mbs-NeighbourCellList</w:t>
            </w:r>
            <w:r w:rsidRPr="00107102">
              <w:rPr>
                <w:rFonts w:ascii="Times New Roman" w:hAnsi="Times New Roman"/>
                <w:color w:val="2F5496" w:themeColor="accent1" w:themeShade="BF"/>
                <w:sz w:val="16"/>
                <w:szCs w:val="16"/>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r w:rsidR="00107102" w:rsidRPr="00107102" w14:paraId="634547D6" w14:textId="77777777" w:rsidTr="001071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1" w:type="dxa"/>
            <w:tcBorders>
              <w:top w:val="single" w:sz="4" w:space="0" w:color="auto"/>
              <w:left w:val="single" w:sz="4" w:space="0" w:color="auto"/>
              <w:bottom w:val="single" w:sz="4" w:space="0" w:color="auto"/>
              <w:right w:val="single" w:sz="4" w:space="0" w:color="auto"/>
            </w:tcBorders>
          </w:tcPr>
          <w:p w14:paraId="11494CA4" w14:textId="77777777" w:rsidR="005D284C" w:rsidRPr="00107102" w:rsidRDefault="005D284C" w:rsidP="001266B3">
            <w:pPr>
              <w:pStyle w:val="TAL"/>
              <w:rPr>
                <w:rFonts w:ascii="Times New Roman" w:hAnsi="Times New Roman"/>
                <w:b/>
                <w:bCs/>
                <w:i/>
                <w:color w:val="2F5496" w:themeColor="accent1" w:themeShade="BF"/>
                <w:sz w:val="16"/>
                <w:szCs w:val="16"/>
                <w:lang w:eastAsia="zh-CN"/>
              </w:rPr>
            </w:pPr>
            <w:r w:rsidRPr="00107102">
              <w:rPr>
                <w:rFonts w:ascii="Times New Roman" w:hAnsi="Times New Roman"/>
                <w:b/>
                <w:bCs/>
                <w:i/>
                <w:color w:val="2F5496" w:themeColor="accent1" w:themeShade="BF"/>
                <w:sz w:val="16"/>
                <w:szCs w:val="16"/>
              </w:rPr>
              <w:t>mtch-</w:t>
            </w:r>
            <w:r w:rsidRPr="00107102">
              <w:rPr>
                <w:rFonts w:ascii="Times New Roman" w:hAnsi="Times New Roman"/>
                <w:b/>
                <w:i/>
                <w:color w:val="2F5496" w:themeColor="accent1" w:themeShade="BF"/>
                <w:sz w:val="16"/>
                <w:szCs w:val="16"/>
                <w:lang w:eastAsia="en-GB"/>
              </w:rPr>
              <w:t>neighbourCell</w:t>
            </w:r>
          </w:p>
          <w:p w14:paraId="440DDF88" w14:textId="77777777" w:rsidR="005D284C" w:rsidRPr="00107102" w:rsidRDefault="005D284C" w:rsidP="001266B3">
            <w:pPr>
              <w:pStyle w:val="TAL"/>
              <w:rPr>
                <w:rFonts w:ascii="Times New Roman" w:hAnsi="Times New Roman"/>
                <w:b/>
                <w:i/>
                <w:iCs/>
                <w:color w:val="2F5496" w:themeColor="accent1" w:themeShade="BF"/>
                <w:sz w:val="16"/>
                <w:szCs w:val="16"/>
                <w:lang w:eastAsia="en-GB"/>
              </w:rPr>
            </w:pPr>
            <w:r w:rsidRPr="00107102">
              <w:rPr>
                <w:rFonts w:ascii="Times New Roman" w:hAnsi="Times New Roman"/>
                <w:color w:val="2F5496" w:themeColor="accent1" w:themeShade="BF"/>
                <w:sz w:val="16"/>
                <w:szCs w:val="16"/>
              </w:rPr>
              <w:t xml:space="preserve">Indicates neighbour cells which provide this service on MTCH. The first bit is set to 1 if the service is provided on MTCH in the first cell in </w:t>
            </w:r>
            <w:r w:rsidRPr="00107102">
              <w:rPr>
                <w:rFonts w:ascii="Times New Roman" w:hAnsi="Times New Roman"/>
                <w:i/>
                <w:color w:val="2F5496" w:themeColor="accent1" w:themeShade="BF"/>
                <w:sz w:val="16"/>
                <w:szCs w:val="16"/>
              </w:rPr>
              <w:t>mbs-NeighbourCellList</w:t>
            </w:r>
            <w:r w:rsidRPr="00107102">
              <w:rPr>
                <w:rFonts w:ascii="Times New Roman" w:hAnsi="Times New Roman"/>
                <w:color w:val="2F5496" w:themeColor="accent1" w:themeShade="BF"/>
                <w:sz w:val="16"/>
                <w:szCs w:val="16"/>
              </w:rPr>
              <w:t xml:space="preserve">, otherwise it is set to 0. The second bit is set to 1 if the service is provided on MTCH in the second cell in </w:t>
            </w:r>
            <w:r w:rsidRPr="00107102">
              <w:rPr>
                <w:rFonts w:ascii="Times New Roman" w:hAnsi="Times New Roman"/>
                <w:i/>
                <w:color w:val="2F5496" w:themeColor="accent1" w:themeShade="BF"/>
                <w:sz w:val="16"/>
                <w:szCs w:val="16"/>
              </w:rPr>
              <w:t>mbs-NeighbourCellList</w:t>
            </w:r>
            <w:r w:rsidRPr="00107102">
              <w:rPr>
                <w:rFonts w:ascii="Times New Roman" w:hAnsi="Times New Roman"/>
                <w:color w:val="2F5496" w:themeColor="accent1" w:themeShade="BF"/>
                <w:sz w:val="16"/>
                <w:szCs w:val="16"/>
              </w:rPr>
              <w:t xml:space="preserve">, and so on. If the service is not available in any neighbouring cell and </w:t>
            </w:r>
            <w:r w:rsidRPr="00107102">
              <w:rPr>
                <w:rFonts w:ascii="Times New Roman" w:hAnsi="Times New Roman"/>
                <w:i/>
                <w:color w:val="2F5496" w:themeColor="accent1" w:themeShade="BF"/>
                <w:sz w:val="16"/>
                <w:szCs w:val="16"/>
              </w:rPr>
              <w:t>mbs-NeighbourCellList</w:t>
            </w:r>
            <w:r w:rsidRPr="00107102">
              <w:rPr>
                <w:rFonts w:ascii="Times New Roman" w:hAnsi="Times New Roman"/>
                <w:color w:val="2F5496" w:themeColor="accent1" w:themeShade="BF"/>
                <w:sz w:val="16"/>
                <w:szCs w:val="16"/>
              </w:rPr>
              <w:t xml:space="preserve"> is signalled, the network sets all bits in this field to 0. If this field is absent, the related service may or may not be available in any neighbouring cell,</w:t>
            </w:r>
            <w:r w:rsidRPr="00107102">
              <w:rPr>
                <w:rFonts w:ascii="Times New Roman" w:hAnsi="Times New Roman"/>
                <w:color w:val="2F5496" w:themeColor="accent1" w:themeShade="BF"/>
                <w:sz w:val="16"/>
                <w:szCs w:val="16"/>
                <w:lang w:eastAsia="en-GB"/>
              </w:rPr>
              <w:t xml:space="preserve"> i.e. the UE cannot determine the presence or absence of an MBS service in neighbouring cells based on the absence of this field.</w:t>
            </w:r>
          </w:p>
        </w:tc>
      </w:tr>
    </w:tbl>
    <w:p w14:paraId="37C1BD01" w14:textId="45F768A0" w:rsidR="005D284C" w:rsidRDefault="00107102" w:rsidP="00107102">
      <w:pPr>
        <w:spacing w:before="200"/>
        <w:rPr>
          <w:lang w:val="en-GB" w:eastAsia="zh-CN"/>
        </w:rPr>
      </w:pPr>
      <w:r>
        <w:rPr>
          <w:lang w:val="en-GB" w:eastAsia="zh-CN"/>
        </w:rPr>
        <w:t>When the UE</w:t>
      </w:r>
      <w:r w:rsidR="00631B74">
        <w:rPr>
          <w:lang w:val="en-GB" w:eastAsia="zh-CN"/>
        </w:rPr>
        <w:t>, based on the neighbour cell information, knows that it</w:t>
      </w:r>
      <w:r>
        <w:rPr>
          <w:lang w:val="en-GB" w:eastAsia="zh-CN"/>
        </w:rPr>
        <w:t xml:space="preserve"> re-selects to a neighbour cell that does not provide the session, then the UE </w:t>
      </w:r>
      <w:r w:rsidR="00262C3E">
        <w:rPr>
          <w:lang w:val="en-GB" w:eastAsia="zh-CN"/>
        </w:rPr>
        <w:t xml:space="preserve">can </w:t>
      </w:r>
      <w:r>
        <w:rPr>
          <w:lang w:val="en-GB" w:eastAsia="zh-CN"/>
        </w:rPr>
        <w:t xml:space="preserve">request a unicast bearer </w:t>
      </w:r>
      <w:r w:rsidRPr="00631B74">
        <w:rPr>
          <w:b/>
          <w:bCs/>
          <w:lang w:val="en-GB" w:eastAsia="zh-CN"/>
        </w:rPr>
        <w:t>before acquiring SIB/MCCH</w:t>
      </w:r>
      <w:r>
        <w:rPr>
          <w:lang w:val="en-GB" w:eastAsia="zh-CN"/>
        </w:rPr>
        <w:t xml:space="preserve"> of the neighbour cell (38.300)</w:t>
      </w:r>
      <w:r w:rsidR="00631B74">
        <w:rPr>
          <w:lang w:val="en-GB" w:eastAsia="zh-CN"/>
        </w:rPr>
        <w:t>, which reduces the interruption time</w:t>
      </w:r>
      <w:r>
        <w:rPr>
          <w:lang w:val="en-GB" w:eastAsia="zh-CN"/>
        </w:rPr>
        <w:t>:</w:t>
      </w:r>
    </w:p>
    <w:p w14:paraId="6A2C11D8" w14:textId="77777777" w:rsidR="00107102" w:rsidRPr="00107102" w:rsidRDefault="00107102" w:rsidP="00107102">
      <w:pPr>
        <w:rPr>
          <w:rFonts w:ascii="Times New Roman" w:hAnsi="Times New Roman"/>
          <w:color w:val="2F5496" w:themeColor="accent1" w:themeShade="BF"/>
          <w:sz w:val="18"/>
          <w:szCs w:val="18"/>
        </w:rPr>
      </w:pPr>
      <w:r w:rsidRPr="00107102">
        <w:rPr>
          <w:rFonts w:ascii="Times New Roman" w:hAnsi="Times New Roman"/>
          <w:color w:val="2F5496" w:themeColor="accent1" w:themeShade="BF"/>
          <w:sz w:val="18"/>
          <w:szCs w:val="18"/>
        </w:rPr>
        <w:t xml:space="preserve">Mobility procedures for MBS reception allow the UE to start or continue receiving MBS service(s) when changing cells. The </w:t>
      </w:r>
      <w:r w:rsidRPr="00107102">
        <w:rPr>
          <w:rFonts w:ascii="Times New Roman" w:eastAsiaTheme="minorEastAsia" w:hAnsi="Times New Roman"/>
          <w:color w:val="2F5496" w:themeColor="accent1" w:themeShade="BF"/>
          <w:sz w:val="18"/>
          <w:szCs w:val="18"/>
          <w:lang w:eastAsia="zh-CN"/>
        </w:rPr>
        <w:t xml:space="preserve">gNB may </w:t>
      </w:r>
      <w:r w:rsidRPr="00107102">
        <w:rPr>
          <w:rFonts w:ascii="Times New Roman" w:hAnsi="Times New Roman"/>
          <w:color w:val="2F5496" w:themeColor="accent1" w:themeShade="BF"/>
          <w:sz w:val="18"/>
          <w:szCs w:val="18"/>
        </w:rPr>
        <w:t xml:space="preserve">indicate in the MCCH the list of neighbour cells providing </w:t>
      </w:r>
      <w:r w:rsidRPr="00107102">
        <w:rPr>
          <w:rFonts w:ascii="Times New Roman" w:eastAsiaTheme="minorEastAsia" w:hAnsi="Times New Roman"/>
          <w:color w:val="2F5496" w:themeColor="accent1" w:themeShade="BF"/>
          <w:sz w:val="18"/>
          <w:szCs w:val="18"/>
          <w:lang w:eastAsia="zh-CN"/>
        </w:rPr>
        <w:t xml:space="preserve">the same MBS broadcast service(s) </w:t>
      </w:r>
      <w:r w:rsidRPr="00107102">
        <w:rPr>
          <w:rFonts w:ascii="Times New Roman" w:hAnsi="Times New Roman"/>
          <w:color w:val="2F5496" w:themeColor="accent1" w:themeShade="BF"/>
          <w:sz w:val="18"/>
          <w:szCs w:val="18"/>
        </w:rPr>
        <w:t xml:space="preserve">as provided in the serving cell. </w:t>
      </w:r>
      <w:r w:rsidRPr="00CA6510">
        <w:rPr>
          <w:rFonts w:ascii="Times New Roman" w:hAnsi="Times New Roman"/>
          <w:color w:val="2F5496" w:themeColor="accent1" w:themeShade="BF"/>
          <w:sz w:val="18"/>
          <w:szCs w:val="18"/>
          <w:highlight w:val="yellow"/>
        </w:rPr>
        <w:t xml:space="preserve">This allows the UE, e.g., to request unicast reception of the service before </w:t>
      </w:r>
      <w:r w:rsidRPr="00CA6510">
        <w:rPr>
          <w:rFonts w:ascii="Times New Roman" w:eastAsiaTheme="minorEastAsia" w:hAnsi="Times New Roman"/>
          <w:color w:val="2F5496" w:themeColor="accent1" w:themeShade="BF"/>
          <w:sz w:val="18"/>
          <w:szCs w:val="18"/>
          <w:highlight w:val="yellow"/>
          <w:lang w:eastAsia="zh-CN"/>
        </w:rPr>
        <w:t>mov</w:t>
      </w:r>
      <w:r w:rsidRPr="00CA6510">
        <w:rPr>
          <w:rFonts w:ascii="Times New Roman" w:hAnsi="Times New Roman"/>
          <w:color w:val="2F5496" w:themeColor="accent1" w:themeShade="BF"/>
          <w:sz w:val="18"/>
          <w:szCs w:val="18"/>
          <w:highlight w:val="yellow"/>
        </w:rPr>
        <w:t>ing to a cell not providing t</w:t>
      </w:r>
      <w:r w:rsidRPr="00CA6510">
        <w:rPr>
          <w:rFonts w:ascii="Times New Roman" w:eastAsiaTheme="minorEastAsia" w:hAnsi="Times New Roman"/>
          <w:color w:val="2F5496" w:themeColor="accent1" w:themeShade="BF"/>
          <w:sz w:val="18"/>
          <w:szCs w:val="18"/>
          <w:highlight w:val="yellow"/>
          <w:lang w:eastAsia="zh-CN"/>
        </w:rPr>
        <w:t xml:space="preserve">he MBS </w:t>
      </w:r>
      <w:r w:rsidRPr="00CA6510">
        <w:rPr>
          <w:rFonts w:ascii="Times New Roman" w:eastAsiaTheme="minorEastAsia" w:hAnsi="Times New Roman"/>
          <w:color w:val="2F5496" w:themeColor="accent1" w:themeShade="BF"/>
          <w:sz w:val="18"/>
          <w:szCs w:val="18"/>
          <w:highlight w:val="yellow"/>
          <w:lang w:eastAsia="zh-CN"/>
        </w:rPr>
        <w:lastRenderedPageBreak/>
        <w:t>broadcast service(s)</w:t>
      </w:r>
      <w:r w:rsidRPr="00CA6510">
        <w:rPr>
          <w:rFonts w:ascii="Times New Roman" w:hAnsi="Times New Roman"/>
          <w:color w:val="2F5496" w:themeColor="accent1" w:themeShade="BF"/>
          <w:sz w:val="18"/>
          <w:szCs w:val="18"/>
          <w:highlight w:val="yellow"/>
        </w:rPr>
        <w:t xml:space="preserve"> using PTM transmission.</w:t>
      </w:r>
      <w:r w:rsidRPr="00107102">
        <w:rPr>
          <w:rFonts w:ascii="Times New Roman" w:hAnsi="Times New Roman"/>
          <w:color w:val="2F5496" w:themeColor="accent1" w:themeShade="BF"/>
          <w:sz w:val="18"/>
          <w:szCs w:val="18"/>
        </w:rPr>
        <w:t xml:space="preserve"> To avoid the need to read </w:t>
      </w:r>
      <w:r w:rsidRPr="00107102">
        <w:rPr>
          <w:rFonts w:ascii="Times New Roman" w:eastAsiaTheme="minorEastAsia" w:hAnsi="Times New Roman"/>
          <w:color w:val="2F5496" w:themeColor="accent1" w:themeShade="BF"/>
          <w:sz w:val="18"/>
          <w:szCs w:val="18"/>
          <w:lang w:eastAsia="zh-CN"/>
        </w:rPr>
        <w:t>MBS broadcast</w:t>
      </w:r>
      <w:r w:rsidRPr="00107102">
        <w:rPr>
          <w:rFonts w:ascii="Times New Roman" w:hAnsi="Times New Roman"/>
          <w:color w:val="2F5496" w:themeColor="accent1" w:themeShade="BF"/>
          <w:sz w:val="18"/>
          <w:szCs w:val="18"/>
        </w:rPr>
        <w:t xml:space="preserve"> related system information and potentially MCCH on neighbour frequencies, the UE is made aware of which frequency is providing which </w:t>
      </w:r>
      <w:r w:rsidRPr="00107102">
        <w:rPr>
          <w:rFonts w:ascii="Times New Roman" w:eastAsiaTheme="minorEastAsia" w:hAnsi="Times New Roman"/>
          <w:color w:val="2F5496" w:themeColor="accent1" w:themeShade="BF"/>
          <w:sz w:val="18"/>
          <w:szCs w:val="18"/>
          <w:lang w:eastAsia="zh-CN"/>
        </w:rPr>
        <w:t>MBS broadcast</w:t>
      </w:r>
      <w:r w:rsidRPr="00107102">
        <w:rPr>
          <w:rFonts w:ascii="Times New Roman" w:hAnsi="Times New Roman"/>
          <w:color w:val="2F5496" w:themeColor="accent1" w:themeShade="BF"/>
          <w:sz w:val="18"/>
          <w:szCs w:val="18"/>
        </w:rPr>
        <w:t xml:space="preserve"> services via PTM, through the combination of the following MB</w:t>
      </w:r>
      <w:r w:rsidRPr="00107102">
        <w:rPr>
          <w:rFonts w:ascii="Times New Roman" w:eastAsiaTheme="minorEastAsia" w:hAnsi="Times New Roman"/>
          <w:color w:val="2F5496" w:themeColor="accent1" w:themeShade="BF"/>
          <w:sz w:val="18"/>
          <w:szCs w:val="18"/>
          <w:lang w:eastAsia="zh-CN"/>
        </w:rPr>
        <w:t>S related</w:t>
      </w:r>
      <w:r w:rsidRPr="00107102">
        <w:rPr>
          <w:rFonts w:ascii="Times New Roman" w:hAnsi="Times New Roman"/>
          <w:color w:val="2F5496" w:themeColor="accent1" w:themeShade="BF"/>
          <w:sz w:val="18"/>
          <w:szCs w:val="18"/>
        </w:rPr>
        <w:t xml:space="preserve"> information:</w:t>
      </w:r>
    </w:p>
    <w:p w14:paraId="1DEB3AB7" w14:textId="404C2153" w:rsidR="00FA27C0" w:rsidRDefault="009D725A" w:rsidP="00FA27C0">
      <w:pPr>
        <w:pStyle w:val="Heading1"/>
      </w:pPr>
      <w:r>
        <w:t>Discussion</w:t>
      </w:r>
      <w:bookmarkEnd w:id="4"/>
    </w:p>
    <w:p w14:paraId="43A73349" w14:textId="0C7E76EE" w:rsidR="00CA6510" w:rsidRDefault="00631B74" w:rsidP="00CA6510">
      <w:pPr>
        <w:rPr>
          <w:lang w:val="en-GB" w:eastAsia="zh-CN"/>
        </w:rPr>
      </w:pPr>
      <w:r>
        <w:rPr>
          <w:lang w:val="en-GB" w:eastAsia="zh-CN"/>
        </w:rPr>
        <w:t>The use of the</w:t>
      </w:r>
      <w:r w:rsidR="00BD1DB8">
        <w:rPr>
          <w:lang w:val="en-GB" w:eastAsia="zh-CN"/>
        </w:rPr>
        <w:t xml:space="preserve"> MBS neighbour cell </w:t>
      </w:r>
      <w:r w:rsidR="000237E8">
        <w:rPr>
          <w:lang w:val="en-GB" w:eastAsia="zh-CN"/>
        </w:rPr>
        <w:t>info</w:t>
      </w:r>
      <w:r>
        <w:rPr>
          <w:lang w:val="en-GB" w:eastAsia="zh-CN"/>
        </w:rPr>
        <w:t xml:space="preserve"> </w:t>
      </w:r>
      <w:r w:rsidR="00BD1DB8">
        <w:rPr>
          <w:lang w:val="en-GB" w:eastAsia="zh-CN"/>
        </w:rPr>
        <w:t xml:space="preserve">can be summarized </w:t>
      </w:r>
      <w:r>
        <w:rPr>
          <w:lang w:val="en-GB" w:eastAsia="zh-CN"/>
        </w:rPr>
        <w:t>as</w:t>
      </w:r>
      <w:r w:rsidR="00BD1DB8">
        <w:rPr>
          <w:lang w:val="en-GB" w:eastAsia="zh-CN"/>
        </w:rPr>
        <w:t>:</w:t>
      </w:r>
    </w:p>
    <w:p w14:paraId="21432ACA" w14:textId="3D17A0B4" w:rsidR="00BD1DB8" w:rsidRPr="00BD1DB8" w:rsidRDefault="00BD1DB8" w:rsidP="00CF59A5">
      <w:pPr>
        <w:pStyle w:val="TAL"/>
        <w:numPr>
          <w:ilvl w:val="0"/>
          <w:numId w:val="45"/>
        </w:numPr>
        <w:rPr>
          <w:rFonts w:ascii="Times New Roman" w:hAnsi="Times New Roman"/>
          <w:color w:val="2F5496" w:themeColor="accent1" w:themeShade="BF"/>
          <w:sz w:val="20"/>
          <w:lang w:eastAsia="en-GB"/>
        </w:rPr>
      </w:pPr>
      <w:r w:rsidRPr="00BD1DB8">
        <w:rPr>
          <w:rFonts w:ascii="Times New Roman" w:hAnsi="Times New Roman"/>
          <w:b/>
          <w:bCs/>
          <w:i/>
          <w:iCs/>
          <w:color w:val="2F5496" w:themeColor="accent1" w:themeShade="BF"/>
          <w:sz w:val="20"/>
          <w:lang w:eastAsia="en-GB"/>
        </w:rPr>
        <w:t>mbs-NeighbourCellList</w:t>
      </w:r>
      <w:r>
        <w:rPr>
          <w:rFonts w:ascii="Times New Roman" w:hAnsi="Times New Roman"/>
          <w:color w:val="2F5496" w:themeColor="accent1" w:themeShade="BF"/>
          <w:sz w:val="20"/>
          <w:lang w:eastAsia="en-GB"/>
        </w:rPr>
        <w:t xml:space="preserve"> is p</w:t>
      </w:r>
      <w:r w:rsidRPr="00BD1DB8">
        <w:rPr>
          <w:rFonts w:ascii="Times New Roman" w:hAnsi="Times New Roman"/>
          <w:color w:val="2F5496" w:themeColor="accent1" w:themeShade="BF"/>
          <w:sz w:val="20"/>
          <w:lang w:eastAsia="en-GB"/>
        </w:rPr>
        <w:t>resent: All the session</w:t>
      </w:r>
      <w:r w:rsidR="00631B74">
        <w:rPr>
          <w:rFonts w:ascii="Times New Roman" w:hAnsi="Times New Roman"/>
          <w:color w:val="2F5496" w:themeColor="accent1" w:themeShade="BF"/>
          <w:sz w:val="20"/>
          <w:lang w:eastAsia="en-GB"/>
        </w:rPr>
        <w:t>(s)</w:t>
      </w:r>
      <w:r w:rsidRPr="00BD1DB8">
        <w:rPr>
          <w:rFonts w:ascii="Times New Roman" w:hAnsi="Times New Roman"/>
          <w:color w:val="2F5496" w:themeColor="accent1" w:themeShade="BF"/>
          <w:sz w:val="20"/>
          <w:lang w:eastAsia="en-GB"/>
        </w:rPr>
        <w:t xml:space="preserve"> provided on the serving cell are provided on the </w:t>
      </w:r>
      <w:r>
        <w:rPr>
          <w:rFonts w:ascii="Times New Roman" w:hAnsi="Times New Roman"/>
          <w:color w:val="2F5496" w:themeColor="accent1" w:themeShade="BF"/>
          <w:sz w:val="20"/>
          <w:lang w:eastAsia="en-GB"/>
        </w:rPr>
        <w:t xml:space="preserve">signalled </w:t>
      </w:r>
      <w:r w:rsidRPr="00BD1DB8">
        <w:rPr>
          <w:rFonts w:ascii="Times New Roman" w:hAnsi="Times New Roman"/>
          <w:color w:val="2F5496" w:themeColor="accent1" w:themeShade="BF"/>
          <w:sz w:val="20"/>
          <w:lang w:eastAsia="en-GB"/>
        </w:rPr>
        <w:t>neighbour cells unless</w:t>
      </w:r>
      <w:r>
        <w:rPr>
          <w:rFonts w:ascii="Times New Roman" w:hAnsi="Times New Roman"/>
          <w:color w:val="2F5496" w:themeColor="accent1" w:themeShade="BF"/>
          <w:sz w:val="20"/>
          <w:lang w:eastAsia="en-GB"/>
        </w:rPr>
        <w:t xml:space="preserve"> the </w:t>
      </w:r>
      <w:r w:rsidRPr="00CF59A5">
        <w:rPr>
          <w:rFonts w:ascii="Times New Roman" w:hAnsi="Times New Roman"/>
          <w:b/>
          <w:bCs/>
          <w:i/>
          <w:iCs/>
          <w:color w:val="2F5496" w:themeColor="accent1" w:themeShade="BF"/>
          <w:sz w:val="20"/>
          <w:lang w:eastAsia="en-GB"/>
        </w:rPr>
        <w:t>mtch-neighbourCell</w:t>
      </w:r>
      <w:r>
        <w:rPr>
          <w:rFonts w:ascii="Times New Roman" w:hAnsi="Times New Roman"/>
          <w:color w:val="2F5496" w:themeColor="accent1" w:themeShade="BF"/>
          <w:sz w:val="20"/>
          <w:lang w:eastAsia="en-GB"/>
        </w:rPr>
        <w:t xml:space="preserve"> is present and explicitly indicates for a neighbour cell that the session is </w:t>
      </w:r>
      <w:r w:rsidRPr="00BD1DB8">
        <w:rPr>
          <w:rFonts w:ascii="Times New Roman" w:hAnsi="Times New Roman"/>
          <w:b/>
          <w:bCs/>
          <w:color w:val="2F5496" w:themeColor="accent1" w:themeShade="BF"/>
          <w:sz w:val="20"/>
          <w:lang w:eastAsia="en-GB"/>
        </w:rPr>
        <w:t>not</w:t>
      </w:r>
      <w:r>
        <w:rPr>
          <w:rFonts w:ascii="Times New Roman" w:hAnsi="Times New Roman"/>
          <w:color w:val="2F5496" w:themeColor="accent1" w:themeShade="BF"/>
          <w:sz w:val="20"/>
          <w:lang w:eastAsia="en-GB"/>
        </w:rPr>
        <w:t xml:space="preserve"> </w:t>
      </w:r>
      <w:r w:rsidR="00631B74">
        <w:rPr>
          <w:rFonts w:ascii="Times New Roman" w:hAnsi="Times New Roman"/>
          <w:color w:val="2F5496" w:themeColor="accent1" w:themeShade="BF"/>
          <w:sz w:val="20"/>
          <w:lang w:eastAsia="en-GB"/>
        </w:rPr>
        <w:t>provided</w:t>
      </w:r>
      <w:r>
        <w:rPr>
          <w:rFonts w:ascii="Times New Roman" w:hAnsi="Times New Roman"/>
          <w:color w:val="2F5496" w:themeColor="accent1" w:themeShade="BF"/>
          <w:sz w:val="20"/>
          <w:lang w:eastAsia="en-GB"/>
        </w:rPr>
        <w:t xml:space="preserve">. </w:t>
      </w:r>
    </w:p>
    <w:p w14:paraId="247D1391" w14:textId="142579F3" w:rsidR="00BD1DB8" w:rsidRPr="00BD1DB8" w:rsidRDefault="00BD1DB8" w:rsidP="00CF59A5">
      <w:pPr>
        <w:pStyle w:val="TAL"/>
        <w:numPr>
          <w:ilvl w:val="0"/>
          <w:numId w:val="45"/>
        </w:numPr>
        <w:rPr>
          <w:rFonts w:ascii="Times New Roman" w:hAnsi="Times New Roman"/>
          <w:color w:val="2F5496" w:themeColor="accent1" w:themeShade="BF"/>
          <w:sz w:val="20"/>
          <w:lang w:eastAsia="en-GB"/>
        </w:rPr>
      </w:pPr>
      <w:r w:rsidRPr="00BD1DB8">
        <w:rPr>
          <w:rFonts w:ascii="Times New Roman" w:hAnsi="Times New Roman"/>
          <w:b/>
          <w:bCs/>
          <w:i/>
          <w:iCs/>
          <w:color w:val="2F5496" w:themeColor="accent1" w:themeShade="BF"/>
          <w:sz w:val="20"/>
          <w:lang w:eastAsia="en-GB"/>
        </w:rPr>
        <w:t>mbs-NeighbourCellList</w:t>
      </w:r>
      <w:r>
        <w:rPr>
          <w:rFonts w:ascii="Times New Roman" w:hAnsi="Times New Roman"/>
          <w:color w:val="2F5496" w:themeColor="accent1" w:themeShade="BF"/>
          <w:sz w:val="20"/>
          <w:lang w:eastAsia="en-GB"/>
        </w:rPr>
        <w:t xml:space="preserve"> </w:t>
      </w:r>
      <w:r w:rsidR="00262C3E">
        <w:rPr>
          <w:rFonts w:ascii="Times New Roman" w:hAnsi="Times New Roman"/>
          <w:color w:val="2F5496" w:themeColor="accent1" w:themeShade="BF"/>
          <w:sz w:val="20"/>
          <w:lang w:eastAsia="en-GB"/>
        </w:rPr>
        <w:t>is present with zero size</w:t>
      </w:r>
      <w:r w:rsidRPr="00BD1DB8">
        <w:rPr>
          <w:rFonts w:ascii="Times New Roman" w:hAnsi="Times New Roman"/>
          <w:color w:val="2F5496" w:themeColor="accent1" w:themeShade="BF"/>
          <w:sz w:val="20"/>
          <w:lang w:eastAsia="en-GB"/>
        </w:rPr>
        <w:t>: None of the session</w:t>
      </w:r>
      <w:r w:rsidR="00631B74">
        <w:rPr>
          <w:rFonts w:ascii="Times New Roman" w:hAnsi="Times New Roman"/>
          <w:color w:val="2F5496" w:themeColor="accent1" w:themeShade="BF"/>
          <w:sz w:val="20"/>
          <w:lang w:eastAsia="en-GB"/>
        </w:rPr>
        <w:t>(s)</w:t>
      </w:r>
      <w:r w:rsidRPr="00BD1DB8">
        <w:rPr>
          <w:rFonts w:ascii="Times New Roman" w:hAnsi="Times New Roman"/>
          <w:color w:val="2F5496" w:themeColor="accent1" w:themeShade="BF"/>
          <w:sz w:val="20"/>
          <w:lang w:eastAsia="en-GB"/>
        </w:rPr>
        <w:t xml:space="preserve"> provided on the serving cell are provided on </w:t>
      </w:r>
      <w:r w:rsidRPr="00262C3E">
        <w:rPr>
          <w:rFonts w:ascii="Times New Roman" w:hAnsi="Times New Roman"/>
          <w:b/>
          <w:bCs/>
          <w:color w:val="2F5496" w:themeColor="accent1" w:themeShade="BF"/>
          <w:sz w:val="20"/>
          <w:lang w:eastAsia="en-GB"/>
        </w:rPr>
        <w:t>any</w:t>
      </w:r>
      <w:r w:rsidRPr="00BD1DB8">
        <w:rPr>
          <w:rFonts w:ascii="Times New Roman" w:hAnsi="Times New Roman"/>
          <w:color w:val="2F5496" w:themeColor="accent1" w:themeShade="BF"/>
          <w:sz w:val="20"/>
          <w:lang w:eastAsia="en-GB"/>
        </w:rPr>
        <w:t xml:space="preserve"> neighbour</w:t>
      </w:r>
      <w:r w:rsidR="00631B74">
        <w:rPr>
          <w:rFonts w:ascii="Times New Roman" w:hAnsi="Times New Roman"/>
          <w:color w:val="2F5496" w:themeColor="accent1" w:themeShade="BF"/>
          <w:sz w:val="20"/>
          <w:lang w:eastAsia="en-GB"/>
        </w:rPr>
        <w:t xml:space="preserve"> cell. </w:t>
      </w:r>
    </w:p>
    <w:p w14:paraId="6D646269" w14:textId="05D94F32" w:rsidR="00BD1DB8" w:rsidRPr="00BD1DB8" w:rsidRDefault="00BD1DB8" w:rsidP="00CF59A5">
      <w:pPr>
        <w:pStyle w:val="TAL"/>
        <w:numPr>
          <w:ilvl w:val="0"/>
          <w:numId w:val="45"/>
        </w:numPr>
        <w:spacing w:after="200"/>
        <w:rPr>
          <w:rFonts w:ascii="Times New Roman" w:hAnsi="Times New Roman"/>
          <w:color w:val="2F5496" w:themeColor="accent1" w:themeShade="BF"/>
          <w:sz w:val="20"/>
          <w:lang w:eastAsia="en-GB"/>
        </w:rPr>
      </w:pPr>
      <w:r w:rsidRPr="00BD1DB8">
        <w:rPr>
          <w:rFonts w:ascii="Times New Roman" w:hAnsi="Times New Roman"/>
          <w:b/>
          <w:bCs/>
          <w:i/>
          <w:iCs/>
          <w:color w:val="2F5496" w:themeColor="accent1" w:themeShade="BF"/>
          <w:sz w:val="20"/>
          <w:lang w:eastAsia="en-GB"/>
        </w:rPr>
        <w:t>mbs-NeighbourCellList</w:t>
      </w:r>
      <w:r>
        <w:rPr>
          <w:rFonts w:ascii="Times New Roman" w:hAnsi="Times New Roman"/>
          <w:color w:val="2F5496" w:themeColor="accent1" w:themeShade="BF"/>
          <w:sz w:val="20"/>
          <w:lang w:eastAsia="en-GB"/>
        </w:rPr>
        <w:t xml:space="preserve"> is absent</w:t>
      </w:r>
      <w:r w:rsidRPr="00BD1DB8">
        <w:rPr>
          <w:rFonts w:ascii="Times New Roman" w:hAnsi="Times New Roman"/>
          <w:color w:val="2F5496" w:themeColor="accent1" w:themeShade="BF"/>
          <w:sz w:val="20"/>
          <w:lang w:eastAsia="en-GB"/>
        </w:rPr>
        <w:t>:</w:t>
      </w:r>
      <w:r w:rsidR="00CF59A5">
        <w:rPr>
          <w:rFonts w:ascii="Times New Roman" w:hAnsi="Times New Roman"/>
          <w:color w:val="2F5496" w:themeColor="accent1" w:themeShade="BF"/>
          <w:sz w:val="20"/>
          <w:lang w:eastAsia="en-GB"/>
        </w:rPr>
        <w:t xml:space="preserve"> The UE cannot assume anything about the presence of the session</w:t>
      </w:r>
      <w:r w:rsidR="00631B74">
        <w:rPr>
          <w:rFonts w:ascii="Times New Roman" w:hAnsi="Times New Roman"/>
          <w:color w:val="2F5496" w:themeColor="accent1" w:themeShade="BF"/>
          <w:sz w:val="20"/>
          <w:lang w:eastAsia="en-GB"/>
        </w:rPr>
        <w:t>(s)</w:t>
      </w:r>
      <w:r w:rsidR="00CF59A5">
        <w:rPr>
          <w:rFonts w:ascii="Times New Roman" w:hAnsi="Times New Roman"/>
          <w:color w:val="2F5496" w:themeColor="accent1" w:themeShade="BF"/>
          <w:sz w:val="20"/>
          <w:lang w:eastAsia="en-GB"/>
        </w:rPr>
        <w:t xml:space="preserve"> provided on the serving cell for any neighbour cell.</w:t>
      </w:r>
    </w:p>
    <w:p w14:paraId="148D9575" w14:textId="77777777" w:rsidR="0036570E" w:rsidRPr="0036570E" w:rsidRDefault="0036570E" w:rsidP="0036570E">
      <w:pPr>
        <w:rPr>
          <w:lang w:val="en-GB" w:eastAsia="zh-CN"/>
        </w:rPr>
      </w:pPr>
      <w:r>
        <w:rPr>
          <w:lang w:val="en-GB" w:eastAsia="zh-CN"/>
        </w:rPr>
        <w:t xml:space="preserve">In case </w:t>
      </w:r>
      <w:r w:rsidRPr="0036570E">
        <w:rPr>
          <w:b/>
          <w:bCs/>
          <w:lang w:val="en-GB" w:eastAsia="zh-CN"/>
        </w:rPr>
        <w:t>not all</w:t>
      </w:r>
      <w:r>
        <w:rPr>
          <w:lang w:val="en-GB" w:eastAsia="zh-CN"/>
        </w:rPr>
        <w:t xml:space="preserve"> sessions are provided on the neighbour cells, then the bitstring </w:t>
      </w:r>
      <w:r w:rsidRPr="00107102">
        <w:rPr>
          <w:i/>
          <w:iCs/>
          <w:lang w:val="en-GB" w:eastAsia="zh-CN"/>
        </w:rPr>
        <w:t>mtch-NeighbourCell</w:t>
      </w:r>
      <w:r>
        <w:rPr>
          <w:i/>
          <w:iCs/>
          <w:lang w:val="en-GB" w:eastAsia="zh-CN"/>
        </w:rPr>
        <w:t xml:space="preserve"> </w:t>
      </w:r>
      <w:r>
        <w:rPr>
          <w:lang w:val="en-GB" w:eastAsia="zh-CN"/>
        </w:rPr>
        <w:t xml:space="preserve">enables the network to signal </w:t>
      </w:r>
      <w:r w:rsidRPr="0036570E">
        <w:rPr>
          <w:b/>
          <w:bCs/>
          <w:lang w:val="en-GB" w:eastAsia="zh-CN"/>
        </w:rPr>
        <w:t>which sessions are not provided</w:t>
      </w:r>
      <w:r>
        <w:rPr>
          <w:lang w:val="en-GB" w:eastAsia="zh-CN"/>
        </w:rPr>
        <w:t xml:space="preserve"> on a neighbour cell</w:t>
      </w:r>
    </w:p>
    <w:p w14:paraId="0A329D55" w14:textId="4159B8CE" w:rsidR="008F2B92" w:rsidRDefault="008F2B92" w:rsidP="00CA6510">
      <w:pPr>
        <w:rPr>
          <w:lang w:val="en-GB" w:eastAsia="zh-CN"/>
        </w:rPr>
      </w:pPr>
      <w:r>
        <w:rPr>
          <w:lang w:val="en-GB" w:eastAsia="zh-CN"/>
        </w:rPr>
        <w:t xml:space="preserve">The following configuration is </w:t>
      </w:r>
      <w:r w:rsidR="00E37790">
        <w:rPr>
          <w:lang w:val="en-GB" w:eastAsia="zh-CN"/>
        </w:rPr>
        <w:t>in</w:t>
      </w:r>
      <w:r>
        <w:rPr>
          <w:lang w:val="en-GB" w:eastAsia="zh-CN"/>
        </w:rPr>
        <w:t xml:space="preserve">efficient, </w:t>
      </w:r>
      <w:r w:rsidR="000237E8">
        <w:rPr>
          <w:lang w:val="en-GB" w:eastAsia="zh-CN"/>
        </w:rPr>
        <w:t>however it</w:t>
      </w:r>
      <w:r>
        <w:rPr>
          <w:lang w:val="en-GB" w:eastAsia="zh-CN"/>
        </w:rPr>
        <w:t xml:space="preserve"> does do not lead to ambiguity in the UE</w:t>
      </w:r>
      <w:r w:rsidR="000237E8">
        <w:rPr>
          <w:lang w:val="en-GB" w:eastAsia="zh-CN"/>
        </w:rPr>
        <w:t>. Therefore it can be left to NW implementation (not to configure)</w:t>
      </w:r>
      <w:r>
        <w:rPr>
          <w:lang w:val="en-GB" w:eastAsia="zh-CN"/>
        </w:rPr>
        <w:t>:</w:t>
      </w:r>
      <w:r w:rsidR="0036570E">
        <w:rPr>
          <w:lang w:val="en-GB" w:eastAsia="zh-CN"/>
        </w:rPr>
        <w:t xml:space="preserve"> </w:t>
      </w:r>
    </w:p>
    <w:p w14:paraId="6F934BF5" w14:textId="6196D62B" w:rsidR="008F2B92" w:rsidRDefault="008F2B92" w:rsidP="00052A14">
      <w:pPr>
        <w:pStyle w:val="ListParagraph"/>
        <w:numPr>
          <w:ilvl w:val="0"/>
          <w:numId w:val="47"/>
        </w:numPr>
        <w:rPr>
          <w:lang w:val="en-GB" w:eastAsia="zh-CN"/>
        </w:rPr>
      </w:pPr>
      <w:r w:rsidRPr="00052A14">
        <w:rPr>
          <w:lang w:val="en-GB" w:eastAsia="zh-CN"/>
        </w:rPr>
        <w:t xml:space="preserve">Both </w:t>
      </w:r>
      <w:r w:rsidRPr="00052A14">
        <w:rPr>
          <w:i/>
          <w:iCs/>
          <w:lang w:val="en-GB" w:eastAsia="zh-CN"/>
        </w:rPr>
        <w:t>mbs-NeighbourCellList</w:t>
      </w:r>
      <w:r w:rsidRPr="00052A14">
        <w:rPr>
          <w:lang w:val="en-GB" w:eastAsia="zh-CN"/>
        </w:rPr>
        <w:t xml:space="preserve"> and </w:t>
      </w:r>
      <w:r w:rsidR="00E37790">
        <w:rPr>
          <w:i/>
          <w:iCs/>
          <w:lang w:val="en-GB" w:eastAsia="zh-CN"/>
        </w:rPr>
        <w:t xml:space="preserve">mtch-NeighbourCell </w:t>
      </w:r>
      <w:r w:rsidRPr="00052A14">
        <w:rPr>
          <w:lang w:val="en-GB" w:eastAsia="zh-CN"/>
        </w:rPr>
        <w:t xml:space="preserve">are present and all bits in </w:t>
      </w:r>
      <w:r w:rsidR="00E37790">
        <w:rPr>
          <w:i/>
          <w:iCs/>
          <w:lang w:val="en-GB" w:eastAsia="zh-CN"/>
        </w:rPr>
        <w:t xml:space="preserve">mtch-NeighbourCell </w:t>
      </w:r>
      <w:r w:rsidRPr="00052A14">
        <w:rPr>
          <w:lang w:val="en-GB" w:eastAsia="zh-CN"/>
        </w:rPr>
        <w:t>are set to one</w:t>
      </w:r>
      <w:r w:rsidR="0036570E">
        <w:rPr>
          <w:lang w:val="en-GB" w:eastAsia="zh-CN"/>
        </w:rPr>
        <w:t xml:space="preserve"> for each neighbour cell</w:t>
      </w:r>
    </w:p>
    <w:p w14:paraId="6EB07430" w14:textId="46A98587" w:rsidR="008F4E64" w:rsidRPr="00C55DD2" w:rsidRDefault="00C55DD2" w:rsidP="008F4E64">
      <w:pPr>
        <w:rPr>
          <w:lang w:val="en-GB" w:eastAsia="zh-CN"/>
        </w:rPr>
      </w:pPr>
      <w:r>
        <w:rPr>
          <w:lang w:val="en-GB" w:eastAsia="zh-CN"/>
        </w:rPr>
        <w:t xml:space="preserve">The following configuration says </w:t>
      </w:r>
      <w:r w:rsidR="0036570E">
        <w:rPr>
          <w:lang w:val="en-GB" w:eastAsia="zh-CN"/>
        </w:rPr>
        <w:t>something similar</w:t>
      </w:r>
      <w:r>
        <w:rPr>
          <w:lang w:val="en-GB" w:eastAsia="zh-CN"/>
        </w:rPr>
        <w:t xml:space="preserve"> as an </w:t>
      </w:r>
      <w:r w:rsidRPr="00052A14">
        <w:rPr>
          <w:i/>
          <w:iCs/>
          <w:lang w:val="en-GB" w:eastAsia="zh-CN"/>
        </w:rPr>
        <w:t>mbs-NeighbourCellList</w:t>
      </w:r>
      <w:r w:rsidRPr="00052A14">
        <w:rPr>
          <w:lang w:val="en-GB" w:eastAsia="zh-CN"/>
        </w:rPr>
        <w:t xml:space="preserve"> </w:t>
      </w:r>
      <w:r>
        <w:rPr>
          <w:lang w:val="en-GB" w:eastAsia="zh-CN"/>
        </w:rPr>
        <w:t>with zero size</w:t>
      </w:r>
      <w:r w:rsidR="00615021">
        <w:rPr>
          <w:lang w:val="en-GB" w:eastAsia="zh-CN"/>
        </w:rPr>
        <w:t xml:space="preserve"> (i.e. there is nothing similar on the neighbours)</w:t>
      </w:r>
      <w:r>
        <w:rPr>
          <w:lang w:val="en-GB" w:eastAsia="zh-CN"/>
        </w:rPr>
        <w:t xml:space="preserve">, except that it does it explicitly for each session and neighbour cell: </w:t>
      </w:r>
    </w:p>
    <w:p w14:paraId="428B93F0" w14:textId="2696E635" w:rsidR="008F4E64" w:rsidRPr="000237E8" w:rsidRDefault="008F4E64" w:rsidP="008F4E64">
      <w:pPr>
        <w:pStyle w:val="ListParagraph"/>
        <w:numPr>
          <w:ilvl w:val="0"/>
          <w:numId w:val="47"/>
        </w:numPr>
        <w:rPr>
          <w:lang w:val="en-GB" w:eastAsia="zh-CN"/>
        </w:rPr>
      </w:pPr>
      <w:r w:rsidRPr="00052A14">
        <w:rPr>
          <w:i/>
          <w:iCs/>
          <w:lang w:val="en-GB" w:eastAsia="zh-CN"/>
        </w:rPr>
        <w:t>mbs-NeighbourCellList</w:t>
      </w:r>
      <w:r w:rsidRPr="00052A14">
        <w:rPr>
          <w:lang w:val="en-GB" w:eastAsia="zh-CN"/>
        </w:rPr>
        <w:t xml:space="preserve"> </w:t>
      </w:r>
      <w:r>
        <w:rPr>
          <w:lang w:val="en-GB" w:eastAsia="zh-CN"/>
        </w:rPr>
        <w:t xml:space="preserve">has a non-zero length </w:t>
      </w:r>
      <w:r w:rsidRPr="00052A14">
        <w:rPr>
          <w:lang w:val="en-GB" w:eastAsia="zh-CN"/>
        </w:rPr>
        <w:t xml:space="preserve">and </w:t>
      </w:r>
      <w:r w:rsidR="00E37790">
        <w:rPr>
          <w:i/>
          <w:iCs/>
          <w:lang w:val="en-GB" w:eastAsia="zh-CN"/>
        </w:rPr>
        <w:t>mtch-NeighbourCell</w:t>
      </w:r>
      <w:r w:rsidRPr="00052A14">
        <w:rPr>
          <w:lang w:val="en-GB" w:eastAsia="zh-CN"/>
        </w:rPr>
        <w:t xml:space="preserve"> </w:t>
      </w:r>
      <w:r>
        <w:rPr>
          <w:lang w:val="en-GB" w:eastAsia="zh-CN"/>
        </w:rPr>
        <w:t>is also</w:t>
      </w:r>
      <w:r w:rsidRPr="00052A14">
        <w:rPr>
          <w:lang w:val="en-GB" w:eastAsia="zh-CN"/>
        </w:rPr>
        <w:t xml:space="preserve"> present and all bits in </w:t>
      </w:r>
      <w:r w:rsidR="00E37790">
        <w:rPr>
          <w:i/>
          <w:iCs/>
          <w:lang w:val="en-GB" w:eastAsia="zh-CN"/>
        </w:rPr>
        <w:t xml:space="preserve">mtch-NeighbourCell </w:t>
      </w:r>
      <w:r w:rsidRPr="00052A14">
        <w:rPr>
          <w:lang w:val="en-GB" w:eastAsia="zh-CN"/>
        </w:rPr>
        <w:t xml:space="preserve">are set to </w:t>
      </w:r>
      <w:r>
        <w:rPr>
          <w:lang w:val="en-GB" w:eastAsia="zh-CN"/>
        </w:rPr>
        <w:t>zero</w:t>
      </w:r>
      <w:r w:rsidR="00615021">
        <w:rPr>
          <w:lang w:val="en-GB" w:eastAsia="zh-CN"/>
        </w:rPr>
        <w:t xml:space="preserve"> for each neighbour cell</w:t>
      </w:r>
    </w:p>
    <w:p w14:paraId="4B65F3B4" w14:textId="01771BB2" w:rsidR="00BD1DB8" w:rsidRDefault="00615021" w:rsidP="00CA6510">
      <w:pPr>
        <w:rPr>
          <w:lang w:val="en-GB" w:eastAsia="zh-CN"/>
        </w:rPr>
      </w:pPr>
      <w:r>
        <w:rPr>
          <w:lang w:val="en-GB" w:eastAsia="zh-CN"/>
        </w:rPr>
        <w:t>The following configurations are incorrect</w:t>
      </w:r>
      <w:r w:rsidR="00052A14">
        <w:rPr>
          <w:lang w:val="en-GB" w:eastAsia="zh-CN"/>
        </w:rPr>
        <w:t xml:space="preserve">: </w:t>
      </w:r>
    </w:p>
    <w:p w14:paraId="41E5D934" w14:textId="7474855C" w:rsidR="008B3187" w:rsidRDefault="008B3187" w:rsidP="008B3187">
      <w:pPr>
        <w:pStyle w:val="ListParagraph"/>
        <w:numPr>
          <w:ilvl w:val="0"/>
          <w:numId w:val="47"/>
        </w:numPr>
        <w:rPr>
          <w:lang w:val="en-GB" w:eastAsia="zh-CN"/>
        </w:rPr>
      </w:pPr>
      <w:r w:rsidRPr="00052A14">
        <w:rPr>
          <w:i/>
          <w:iCs/>
          <w:lang w:val="en-GB" w:eastAsia="zh-CN"/>
        </w:rPr>
        <w:t>mbs-NeighbourCellList</w:t>
      </w:r>
      <w:r w:rsidRPr="00052A14">
        <w:rPr>
          <w:lang w:val="en-GB" w:eastAsia="zh-CN"/>
        </w:rPr>
        <w:t xml:space="preserve"> </w:t>
      </w:r>
      <w:r>
        <w:rPr>
          <w:lang w:val="en-GB" w:eastAsia="zh-CN"/>
        </w:rPr>
        <w:t>is not present a</w:t>
      </w:r>
      <w:r w:rsidRPr="00052A14">
        <w:rPr>
          <w:lang w:val="en-GB" w:eastAsia="zh-CN"/>
        </w:rPr>
        <w:t xml:space="preserve">nd </w:t>
      </w:r>
      <w:r w:rsidR="00E37790">
        <w:rPr>
          <w:i/>
          <w:iCs/>
          <w:lang w:val="en-GB" w:eastAsia="zh-CN"/>
        </w:rPr>
        <w:t xml:space="preserve">mtch-NeighbourCell </w:t>
      </w:r>
      <w:r>
        <w:rPr>
          <w:lang w:val="en-GB" w:eastAsia="zh-CN"/>
        </w:rPr>
        <w:t xml:space="preserve">is </w:t>
      </w:r>
      <w:r w:rsidRPr="00052A14">
        <w:rPr>
          <w:lang w:val="en-GB" w:eastAsia="zh-CN"/>
        </w:rPr>
        <w:t>present</w:t>
      </w:r>
    </w:p>
    <w:p w14:paraId="0F3D689E" w14:textId="352D13F5" w:rsidR="00052A14" w:rsidRDefault="00052A14" w:rsidP="00052A14">
      <w:pPr>
        <w:pStyle w:val="ListParagraph"/>
        <w:numPr>
          <w:ilvl w:val="0"/>
          <w:numId w:val="47"/>
        </w:numPr>
        <w:rPr>
          <w:lang w:val="en-GB" w:eastAsia="zh-CN"/>
        </w:rPr>
      </w:pPr>
      <w:r w:rsidRPr="00052A14">
        <w:rPr>
          <w:i/>
          <w:iCs/>
          <w:lang w:val="en-GB" w:eastAsia="zh-CN"/>
        </w:rPr>
        <w:t>mbs-NeighbourCellList</w:t>
      </w:r>
      <w:r w:rsidRPr="00052A14">
        <w:rPr>
          <w:lang w:val="en-GB" w:eastAsia="zh-CN"/>
        </w:rPr>
        <w:t xml:space="preserve"> </w:t>
      </w:r>
      <w:r>
        <w:rPr>
          <w:lang w:val="en-GB" w:eastAsia="zh-CN"/>
        </w:rPr>
        <w:t>has zero length a</w:t>
      </w:r>
      <w:r w:rsidRPr="00052A14">
        <w:rPr>
          <w:lang w:val="en-GB" w:eastAsia="zh-CN"/>
        </w:rPr>
        <w:t xml:space="preserve">nd </w:t>
      </w:r>
      <w:r w:rsidR="00E37790">
        <w:rPr>
          <w:i/>
          <w:iCs/>
          <w:lang w:val="en-GB" w:eastAsia="zh-CN"/>
        </w:rPr>
        <w:t xml:space="preserve">mtch-NeighbourCell </w:t>
      </w:r>
      <w:r>
        <w:rPr>
          <w:lang w:val="en-GB" w:eastAsia="zh-CN"/>
        </w:rPr>
        <w:t>is also</w:t>
      </w:r>
      <w:r w:rsidRPr="00052A14">
        <w:rPr>
          <w:lang w:val="en-GB" w:eastAsia="zh-CN"/>
        </w:rPr>
        <w:t xml:space="preserve"> present</w:t>
      </w:r>
    </w:p>
    <w:p w14:paraId="4866FAAD" w14:textId="6A1D935E" w:rsidR="00052A14" w:rsidRDefault="00C96817" w:rsidP="00052A14">
      <w:pPr>
        <w:rPr>
          <w:lang w:val="en-GB" w:eastAsia="zh-CN"/>
        </w:rPr>
      </w:pPr>
      <w:r>
        <w:rPr>
          <w:lang w:val="en-GB" w:eastAsia="zh-CN"/>
        </w:rPr>
        <w:t>The configuration</w:t>
      </w:r>
      <w:r w:rsidR="008B3187">
        <w:rPr>
          <w:lang w:val="en-GB" w:eastAsia="zh-CN"/>
        </w:rPr>
        <w:t>s</w:t>
      </w:r>
      <w:r>
        <w:rPr>
          <w:lang w:val="en-GB" w:eastAsia="zh-CN"/>
        </w:rPr>
        <w:t xml:space="preserve"> above should not be allowed:</w:t>
      </w:r>
    </w:p>
    <w:p w14:paraId="2FE2F513" w14:textId="77777777" w:rsidR="00E37790" w:rsidRDefault="00E37790" w:rsidP="00E37790">
      <w:pPr>
        <w:rPr>
          <w:lang w:val="en-GB" w:eastAsia="zh-CN"/>
        </w:rPr>
      </w:pPr>
      <w:r w:rsidRPr="00052A14">
        <w:rPr>
          <w:b/>
          <w:bCs/>
          <w:lang w:val="en-GB" w:eastAsia="zh-CN"/>
        </w:rPr>
        <w:t>Proposal 1</w:t>
      </w:r>
      <w:r>
        <w:rPr>
          <w:lang w:val="en-GB" w:eastAsia="zh-CN"/>
        </w:rPr>
        <w:t xml:space="preserve">: </w:t>
      </w:r>
      <w:r>
        <w:rPr>
          <w:i/>
          <w:iCs/>
          <w:lang w:val="en-GB" w:eastAsia="zh-CN"/>
        </w:rPr>
        <w:t xml:space="preserve">mtch-NeighbourCell </w:t>
      </w:r>
      <w:r>
        <w:rPr>
          <w:lang w:val="en-GB" w:eastAsia="zh-CN"/>
        </w:rPr>
        <w:t xml:space="preserve">is optionally present in case </w:t>
      </w:r>
      <w:r w:rsidRPr="00052A14">
        <w:rPr>
          <w:i/>
          <w:iCs/>
          <w:lang w:val="en-GB" w:eastAsia="zh-CN"/>
        </w:rPr>
        <w:t>mbs-NeighbourCellList</w:t>
      </w:r>
      <w:r w:rsidRPr="00052A14">
        <w:rPr>
          <w:lang w:val="en-GB" w:eastAsia="zh-CN"/>
        </w:rPr>
        <w:t xml:space="preserve"> </w:t>
      </w:r>
      <w:r>
        <w:rPr>
          <w:lang w:val="en-GB" w:eastAsia="zh-CN"/>
        </w:rPr>
        <w:t>is present with size greater than zero.</w:t>
      </w:r>
    </w:p>
    <w:p w14:paraId="136028E6" w14:textId="16CFEAF1" w:rsidR="00B65363" w:rsidRDefault="00C33191" w:rsidP="00052A14">
      <w:pPr>
        <w:rPr>
          <w:lang w:val="en-GB" w:eastAsia="zh-CN"/>
        </w:rPr>
      </w:pPr>
      <w:r>
        <w:rPr>
          <w:lang w:val="en-GB" w:eastAsia="zh-CN"/>
        </w:rPr>
        <w:t xml:space="preserve">In case </w:t>
      </w:r>
      <w:r w:rsidR="001457EE">
        <w:rPr>
          <w:lang w:val="en-GB" w:eastAsia="zh-CN"/>
        </w:rPr>
        <w:t>a</w:t>
      </w:r>
      <w:r>
        <w:rPr>
          <w:lang w:val="en-GB" w:eastAsia="zh-CN"/>
        </w:rPr>
        <w:t xml:space="preserve"> session is </w:t>
      </w:r>
      <w:r w:rsidR="00B65363">
        <w:rPr>
          <w:lang w:val="en-GB" w:eastAsia="zh-CN"/>
        </w:rPr>
        <w:t>also provided</w:t>
      </w:r>
      <w:r>
        <w:rPr>
          <w:lang w:val="en-GB" w:eastAsia="zh-CN"/>
        </w:rPr>
        <w:t xml:space="preserve"> on the neighbour cell but the configuration is different the</w:t>
      </w:r>
      <w:r w:rsidR="00B65363">
        <w:rPr>
          <w:lang w:val="en-GB" w:eastAsia="zh-CN"/>
        </w:rPr>
        <w:t>n the</w:t>
      </w:r>
      <w:r>
        <w:rPr>
          <w:lang w:val="en-GB" w:eastAsia="zh-CN"/>
        </w:rPr>
        <w:t xml:space="preserve"> UE does not request a </w:t>
      </w:r>
      <w:r w:rsidR="00B65363">
        <w:rPr>
          <w:lang w:val="en-GB" w:eastAsia="zh-CN"/>
        </w:rPr>
        <w:t>unicast bearer. In such case the UE applies the new configuration after SIB/MCCH acquisition on the neighbour cell. It is likely that the UE continues to use the old configuration until a unicast DRB is established or a new configuration for the MRB</w:t>
      </w:r>
      <w:r w:rsidR="002B5FA8">
        <w:rPr>
          <w:lang w:val="en-GB" w:eastAsia="zh-CN"/>
        </w:rPr>
        <w:t xml:space="preserve"> is obtained from SIB/MCCH. </w:t>
      </w:r>
    </w:p>
    <w:p w14:paraId="188F2E05" w14:textId="62AAD67D" w:rsidR="001457EE" w:rsidRPr="002B5FA8" w:rsidRDefault="002B5FA8" w:rsidP="00052A14">
      <w:pPr>
        <w:rPr>
          <w:lang w:val="en-GB" w:eastAsia="zh-CN"/>
        </w:rPr>
      </w:pPr>
      <w:r>
        <w:rPr>
          <w:lang w:val="en-GB" w:eastAsia="zh-CN"/>
        </w:rPr>
        <w:t>The</w:t>
      </w:r>
      <w:r w:rsidR="00251704">
        <w:rPr>
          <w:lang w:val="en-GB" w:eastAsia="zh-CN"/>
        </w:rPr>
        <w:t>re is a small error in the</w:t>
      </w:r>
      <w:r>
        <w:rPr>
          <w:lang w:val="en-GB" w:eastAsia="zh-CN"/>
        </w:rPr>
        <w:t xml:space="preserve"> description of the </w:t>
      </w:r>
      <w:r>
        <w:rPr>
          <w:i/>
          <w:iCs/>
          <w:lang w:val="en-GB" w:eastAsia="zh-CN"/>
        </w:rPr>
        <w:t>MBS-NeighbourCellList</w:t>
      </w:r>
      <w:r w:rsidR="00251704">
        <w:rPr>
          <w:lang w:val="en-GB" w:eastAsia="zh-CN"/>
        </w:rPr>
        <w:t xml:space="preserve">: </w:t>
      </w:r>
    </w:p>
    <w:p w14:paraId="56B7067B" w14:textId="5710B2D2" w:rsidR="002B5FA8" w:rsidRDefault="002B5FA8" w:rsidP="002B5FA8">
      <w:pPr>
        <w:spacing w:before="120"/>
        <w:rPr>
          <w:rFonts w:cs="Arial"/>
          <w:szCs w:val="20"/>
          <w:lang w:eastAsia="zh-CN"/>
        </w:rPr>
      </w:pPr>
      <w:bookmarkStart w:id="5" w:name="_Toc242573360"/>
      <w:r w:rsidRPr="002B5FA8">
        <w:rPr>
          <w:rFonts w:cs="Arial"/>
          <w:b/>
          <w:bCs/>
          <w:szCs w:val="20"/>
          <w:lang w:val="en-GB" w:eastAsia="zh-CN"/>
        </w:rPr>
        <w:t>Proposal 2</w:t>
      </w:r>
      <w:r w:rsidRPr="002B5FA8">
        <w:rPr>
          <w:rFonts w:cs="Arial"/>
          <w:szCs w:val="20"/>
          <w:lang w:val="en-GB" w:eastAsia="zh-CN"/>
        </w:rPr>
        <w:t xml:space="preserve">: </w:t>
      </w:r>
      <w:r w:rsidRPr="002B5FA8">
        <w:rPr>
          <w:rFonts w:cs="Arial"/>
          <w:szCs w:val="20"/>
          <w:lang w:eastAsia="zh-CN"/>
        </w:rPr>
        <w:t xml:space="preserve">The IE </w:t>
      </w:r>
      <w:r w:rsidRPr="002B5FA8">
        <w:rPr>
          <w:rFonts w:cs="Arial"/>
          <w:i/>
          <w:szCs w:val="20"/>
          <w:lang w:eastAsia="zh-CN"/>
        </w:rPr>
        <w:t>MBS</w:t>
      </w:r>
      <w:r w:rsidRPr="002B5FA8">
        <w:rPr>
          <w:rFonts w:cs="Arial"/>
          <w:i/>
          <w:szCs w:val="20"/>
        </w:rPr>
        <w:t>-</w:t>
      </w:r>
      <w:r w:rsidRPr="002B5FA8">
        <w:rPr>
          <w:rFonts w:cs="Arial"/>
          <w:i/>
          <w:szCs w:val="20"/>
          <w:lang w:eastAsia="zh-CN"/>
        </w:rPr>
        <w:t>NeighbourCellList</w:t>
      </w:r>
      <w:r w:rsidRPr="002B5FA8">
        <w:rPr>
          <w:rFonts w:cs="Arial"/>
          <w:szCs w:val="20"/>
          <w:lang w:eastAsia="zh-CN"/>
        </w:rPr>
        <w:t xml:space="preserve"> </w:t>
      </w:r>
      <w:r w:rsidRPr="002B5FA8">
        <w:rPr>
          <w:rFonts w:cs="Arial"/>
          <w:szCs w:val="20"/>
        </w:rPr>
        <w:t>indicates</w:t>
      </w:r>
      <w:r w:rsidRPr="002B5FA8">
        <w:rPr>
          <w:rFonts w:cs="Arial"/>
          <w:szCs w:val="20"/>
          <w:lang w:eastAsia="zh-CN"/>
        </w:rPr>
        <w:t xml:space="preserve"> a list of neighbour cells where ongoing MBS sessions provided via broadcast MRB in the </w:t>
      </w:r>
      <w:del w:id="6" w:author="Martin van der Zee" w:date="2022-09-29T19:24:00Z">
        <w:r w:rsidRPr="002B5FA8" w:rsidDel="00251704">
          <w:rPr>
            <w:rFonts w:cs="Arial"/>
            <w:szCs w:val="20"/>
            <w:lang w:eastAsia="zh-CN"/>
          </w:rPr>
          <w:delText xml:space="preserve">current </w:delText>
        </w:r>
      </w:del>
      <w:ins w:id="7" w:author="Martin van der Zee" w:date="2022-09-29T19:24:00Z">
        <w:r w:rsidR="00251704">
          <w:rPr>
            <w:rFonts w:cs="Arial"/>
            <w:szCs w:val="20"/>
            <w:lang w:eastAsia="zh-CN"/>
          </w:rPr>
          <w:t>serving</w:t>
        </w:r>
        <w:r w:rsidR="00251704" w:rsidRPr="002B5FA8">
          <w:rPr>
            <w:rFonts w:cs="Arial"/>
            <w:szCs w:val="20"/>
            <w:lang w:eastAsia="zh-CN"/>
          </w:rPr>
          <w:t xml:space="preserve"> </w:t>
        </w:r>
      </w:ins>
      <w:r w:rsidRPr="002B5FA8">
        <w:rPr>
          <w:rFonts w:cs="Arial"/>
          <w:szCs w:val="20"/>
          <w:lang w:eastAsia="zh-CN"/>
        </w:rPr>
        <w:t>cell</w:t>
      </w:r>
      <w:del w:id="8" w:author="Martin van der Zee" w:date="2022-09-29T19:24:00Z">
        <w:r w:rsidRPr="002B5FA8" w:rsidDel="00251704">
          <w:rPr>
            <w:rFonts w:cs="Arial"/>
            <w:szCs w:val="20"/>
            <w:lang w:eastAsia="zh-CN"/>
          </w:rPr>
          <w:delText>s</w:delText>
        </w:r>
      </w:del>
      <w:r w:rsidRPr="002B5FA8">
        <w:rPr>
          <w:rFonts w:cs="Arial"/>
          <w:szCs w:val="20"/>
          <w:lang w:eastAsia="zh-CN"/>
        </w:rPr>
        <w:t xml:space="preserve"> are also provided.</w:t>
      </w:r>
    </w:p>
    <w:p w14:paraId="36A8FC5B" w14:textId="38C6EDDA" w:rsidR="00316D43" w:rsidRPr="002B5FA8" w:rsidRDefault="00316D43" w:rsidP="002B5FA8">
      <w:pPr>
        <w:spacing w:before="120"/>
        <w:rPr>
          <w:rFonts w:cs="Arial"/>
          <w:szCs w:val="20"/>
          <w:lang w:eastAsia="zh-CN"/>
        </w:rPr>
      </w:pPr>
      <w:r>
        <w:rPr>
          <w:rFonts w:cs="Arial"/>
          <w:szCs w:val="20"/>
          <w:lang w:eastAsia="zh-CN"/>
        </w:rPr>
        <w:t>A TP for 38.331 is provided for discussion and agreement in the Annex.</w:t>
      </w:r>
    </w:p>
    <w:p w14:paraId="5E650D32" w14:textId="4680885B" w:rsidR="009D725A" w:rsidRDefault="009D725A" w:rsidP="00251704">
      <w:pPr>
        <w:pStyle w:val="Heading1"/>
      </w:pPr>
      <w:r>
        <w:t>Summary</w:t>
      </w:r>
      <w:bookmarkEnd w:id="5"/>
    </w:p>
    <w:p w14:paraId="65B81F03" w14:textId="7164157E" w:rsidR="001659F2" w:rsidRDefault="001659F2" w:rsidP="001659F2">
      <w:bookmarkStart w:id="9" w:name="_Toc242573361"/>
      <w:r>
        <w:t xml:space="preserve">RAN2 is kindly asked to </w:t>
      </w:r>
      <w:r w:rsidR="00910638">
        <w:t xml:space="preserve">discuss </w:t>
      </w:r>
      <w:r w:rsidR="00B65363">
        <w:t>the neighbours</w:t>
      </w:r>
      <w:r>
        <w:t xml:space="preserve">: </w:t>
      </w:r>
    </w:p>
    <w:p w14:paraId="4D79DAC0" w14:textId="77777777" w:rsidR="0050653B" w:rsidRDefault="0050653B" w:rsidP="0050653B">
      <w:pPr>
        <w:rPr>
          <w:lang w:val="en-GB" w:eastAsia="zh-CN"/>
        </w:rPr>
      </w:pPr>
      <w:r w:rsidRPr="00052A14">
        <w:rPr>
          <w:b/>
          <w:bCs/>
          <w:lang w:val="en-GB" w:eastAsia="zh-CN"/>
        </w:rPr>
        <w:lastRenderedPageBreak/>
        <w:t>Proposal 1</w:t>
      </w:r>
      <w:r>
        <w:rPr>
          <w:lang w:val="en-GB" w:eastAsia="zh-CN"/>
        </w:rPr>
        <w:t xml:space="preserve">: </w:t>
      </w:r>
      <w:r>
        <w:rPr>
          <w:i/>
          <w:iCs/>
          <w:lang w:val="en-GB" w:eastAsia="zh-CN"/>
        </w:rPr>
        <w:t xml:space="preserve">mtch-NeighbourCell </w:t>
      </w:r>
      <w:r>
        <w:rPr>
          <w:lang w:val="en-GB" w:eastAsia="zh-CN"/>
        </w:rPr>
        <w:t xml:space="preserve">is optionally present in case </w:t>
      </w:r>
      <w:r w:rsidRPr="00052A14">
        <w:rPr>
          <w:i/>
          <w:iCs/>
          <w:lang w:val="en-GB" w:eastAsia="zh-CN"/>
        </w:rPr>
        <w:t>mbs-NeighbourCellList</w:t>
      </w:r>
      <w:r w:rsidRPr="00052A14">
        <w:rPr>
          <w:lang w:val="en-GB" w:eastAsia="zh-CN"/>
        </w:rPr>
        <w:t xml:space="preserve"> </w:t>
      </w:r>
      <w:r>
        <w:rPr>
          <w:lang w:val="en-GB" w:eastAsia="zh-CN"/>
        </w:rPr>
        <w:t>is present with size greater than zero.</w:t>
      </w:r>
    </w:p>
    <w:p w14:paraId="1DF0E97A" w14:textId="3211E154" w:rsidR="00C96817" w:rsidRPr="0050653B" w:rsidRDefault="0050653B" w:rsidP="0050653B">
      <w:pPr>
        <w:spacing w:before="120"/>
        <w:rPr>
          <w:rFonts w:cs="Arial"/>
          <w:szCs w:val="20"/>
          <w:lang w:eastAsia="zh-CN"/>
        </w:rPr>
        <w:sectPr w:rsidR="00C96817" w:rsidRPr="0050653B" w:rsidSect="001069AD">
          <w:footerReference w:type="default" r:id="rId7"/>
          <w:pgSz w:w="12240" w:h="15840"/>
          <w:pgMar w:top="1440" w:right="1440" w:bottom="1440" w:left="1440" w:header="720" w:footer="720" w:gutter="0"/>
          <w:cols w:space="720"/>
          <w:docGrid w:linePitch="360"/>
        </w:sectPr>
      </w:pPr>
      <w:r w:rsidRPr="002B5FA8">
        <w:rPr>
          <w:rFonts w:cs="Arial"/>
          <w:b/>
          <w:bCs/>
          <w:szCs w:val="20"/>
          <w:lang w:val="en-GB" w:eastAsia="zh-CN"/>
        </w:rPr>
        <w:t>Proposal 2</w:t>
      </w:r>
      <w:r w:rsidRPr="002B5FA8">
        <w:rPr>
          <w:rFonts w:cs="Arial"/>
          <w:szCs w:val="20"/>
          <w:lang w:val="en-GB" w:eastAsia="zh-CN"/>
        </w:rPr>
        <w:t xml:space="preserve">: </w:t>
      </w:r>
      <w:r w:rsidRPr="002B5FA8">
        <w:rPr>
          <w:rFonts w:cs="Arial"/>
          <w:szCs w:val="20"/>
          <w:lang w:eastAsia="zh-CN"/>
        </w:rPr>
        <w:t xml:space="preserve">The IE </w:t>
      </w:r>
      <w:r w:rsidRPr="002B5FA8">
        <w:rPr>
          <w:rFonts w:cs="Arial"/>
          <w:i/>
          <w:szCs w:val="20"/>
          <w:lang w:eastAsia="zh-CN"/>
        </w:rPr>
        <w:t>MBS</w:t>
      </w:r>
      <w:r w:rsidRPr="002B5FA8">
        <w:rPr>
          <w:rFonts w:cs="Arial"/>
          <w:i/>
          <w:szCs w:val="20"/>
        </w:rPr>
        <w:t>-</w:t>
      </w:r>
      <w:r w:rsidRPr="002B5FA8">
        <w:rPr>
          <w:rFonts w:cs="Arial"/>
          <w:i/>
          <w:szCs w:val="20"/>
          <w:lang w:eastAsia="zh-CN"/>
        </w:rPr>
        <w:t>NeighbourCellList</w:t>
      </w:r>
      <w:r w:rsidRPr="002B5FA8">
        <w:rPr>
          <w:rFonts w:cs="Arial"/>
          <w:szCs w:val="20"/>
          <w:lang w:eastAsia="zh-CN"/>
        </w:rPr>
        <w:t xml:space="preserve"> </w:t>
      </w:r>
      <w:r w:rsidRPr="002B5FA8">
        <w:rPr>
          <w:rFonts w:cs="Arial"/>
          <w:szCs w:val="20"/>
        </w:rPr>
        <w:t>indicates</w:t>
      </w:r>
      <w:r w:rsidRPr="002B5FA8">
        <w:rPr>
          <w:rFonts w:cs="Arial"/>
          <w:szCs w:val="20"/>
          <w:lang w:eastAsia="zh-CN"/>
        </w:rPr>
        <w:t xml:space="preserve"> a list of neighbour cells where ongoing MBS sessions provided via broadcast MRB in the </w:t>
      </w:r>
      <w:del w:id="10" w:author="Martin van der Zee" w:date="2022-09-29T19:24:00Z">
        <w:r w:rsidRPr="002B5FA8" w:rsidDel="00251704">
          <w:rPr>
            <w:rFonts w:cs="Arial"/>
            <w:szCs w:val="20"/>
            <w:lang w:eastAsia="zh-CN"/>
          </w:rPr>
          <w:delText xml:space="preserve">current </w:delText>
        </w:r>
      </w:del>
      <w:ins w:id="11" w:author="Martin van der Zee" w:date="2022-09-29T19:24:00Z">
        <w:r>
          <w:rPr>
            <w:rFonts w:cs="Arial"/>
            <w:szCs w:val="20"/>
            <w:lang w:eastAsia="zh-CN"/>
          </w:rPr>
          <w:t>serving</w:t>
        </w:r>
        <w:r w:rsidRPr="002B5FA8">
          <w:rPr>
            <w:rFonts w:cs="Arial"/>
            <w:szCs w:val="20"/>
            <w:lang w:eastAsia="zh-CN"/>
          </w:rPr>
          <w:t xml:space="preserve"> </w:t>
        </w:r>
      </w:ins>
      <w:r w:rsidRPr="002B5FA8">
        <w:rPr>
          <w:rFonts w:cs="Arial"/>
          <w:szCs w:val="20"/>
          <w:lang w:eastAsia="zh-CN"/>
        </w:rPr>
        <w:t>cell</w:t>
      </w:r>
      <w:del w:id="12" w:author="Martin van der Zee" w:date="2022-09-29T19:24:00Z">
        <w:r w:rsidRPr="002B5FA8" w:rsidDel="00251704">
          <w:rPr>
            <w:rFonts w:cs="Arial"/>
            <w:szCs w:val="20"/>
            <w:lang w:eastAsia="zh-CN"/>
          </w:rPr>
          <w:delText>s</w:delText>
        </w:r>
      </w:del>
      <w:r w:rsidRPr="002B5FA8">
        <w:rPr>
          <w:rFonts w:cs="Arial"/>
          <w:szCs w:val="20"/>
          <w:lang w:eastAsia="zh-CN"/>
        </w:rPr>
        <w:t xml:space="preserve"> are also provided.</w:t>
      </w:r>
      <w:bookmarkEnd w:id="9"/>
    </w:p>
    <w:p w14:paraId="5A15FD36" w14:textId="1EA659FF" w:rsidR="009D725A" w:rsidRDefault="00052A14" w:rsidP="009D725A">
      <w:pPr>
        <w:pStyle w:val="Heading1"/>
        <w:rPr>
          <w:noProof/>
        </w:rPr>
      </w:pPr>
      <w:r>
        <w:rPr>
          <w:noProof/>
        </w:rPr>
        <w:lastRenderedPageBreak/>
        <w:t>Annex: TP</w:t>
      </w:r>
      <w:r w:rsidR="00316D43">
        <w:rPr>
          <w:noProof/>
        </w:rPr>
        <w:t xml:space="preserve"> 38.331</w:t>
      </w:r>
    </w:p>
    <w:p w14:paraId="7041C702" w14:textId="77777777" w:rsidR="00251704" w:rsidRDefault="00251704" w:rsidP="00251704">
      <w:pPr>
        <w:widowControl w:val="0"/>
        <w:spacing w:before="120" w:after="120"/>
        <w:rPr>
          <w:sz w:val="16"/>
        </w:rPr>
      </w:pPr>
      <w:r w:rsidRPr="005E7DF7">
        <w:rPr>
          <w:sz w:val="16"/>
          <w:highlight w:val="yellow"/>
        </w:rPr>
        <w:t>&lt;TEXT OMITTED&gt;</w:t>
      </w:r>
    </w:p>
    <w:p w14:paraId="25690911" w14:textId="77777777" w:rsidR="00C96817" w:rsidRPr="00C96817" w:rsidRDefault="00C96817" w:rsidP="00C96817">
      <w:pPr>
        <w:pStyle w:val="Heading4"/>
        <w:numPr>
          <w:ilvl w:val="0"/>
          <w:numId w:val="0"/>
        </w:numPr>
        <w:ind w:left="864" w:hanging="864"/>
        <w:rPr>
          <w:u w:val="none"/>
        </w:rPr>
      </w:pPr>
      <w:bookmarkStart w:id="13" w:name="_Toc100930517"/>
      <w:r w:rsidRPr="00C96817">
        <w:rPr>
          <w:u w:val="none"/>
        </w:rPr>
        <w:t>–</w:t>
      </w:r>
      <w:r w:rsidRPr="00C96817">
        <w:rPr>
          <w:u w:val="none"/>
        </w:rPr>
        <w:tab/>
      </w:r>
      <w:r w:rsidRPr="00C96817">
        <w:rPr>
          <w:i/>
          <w:u w:val="none"/>
        </w:rPr>
        <w:t>MBS-</w:t>
      </w:r>
      <w:r w:rsidRPr="00C96817">
        <w:rPr>
          <w:i/>
          <w:iCs/>
          <w:u w:val="none"/>
        </w:rPr>
        <w:t>SessionInfoList</w:t>
      </w:r>
      <w:bookmarkEnd w:id="13"/>
    </w:p>
    <w:p w14:paraId="498D9A61" w14:textId="77777777" w:rsidR="00C96817" w:rsidRPr="00C96817" w:rsidRDefault="00C96817" w:rsidP="00C96817">
      <w:pPr>
        <w:rPr>
          <w:rFonts w:ascii="Times New Roman" w:hAnsi="Times New Roman"/>
          <w:iCs/>
          <w:lang w:eastAsia="zh-CN"/>
        </w:rPr>
      </w:pPr>
      <w:r w:rsidRPr="00C96817">
        <w:rPr>
          <w:rFonts w:ascii="Times New Roman" w:hAnsi="Times New Roman"/>
          <w:iCs/>
          <w:lang w:eastAsia="zh-CN"/>
        </w:rPr>
        <w:t xml:space="preserve">The IE </w:t>
      </w:r>
      <w:r w:rsidRPr="00C96817">
        <w:rPr>
          <w:rFonts w:ascii="Times New Roman" w:hAnsi="Times New Roman"/>
          <w:i/>
        </w:rPr>
        <w:t>MBS-SessionInfoList</w:t>
      </w:r>
      <w:r w:rsidRPr="00C96817">
        <w:rPr>
          <w:rFonts w:ascii="Times New Roman" w:hAnsi="Times New Roman"/>
          <w:iCs/>
          <w:lang w:eastAsia="zh-CN"/>
        </w:rPr>
        <w:t xml:space="preserve"> provides the list of </w:t>
      </w:r>
      <w:r w:rsidRPr="00C96817">
        <w:rPr>
          <w:rFonts w:ascii="Times New Roman" w:hAnsi="Times New Roman"/>
        </w:rPr>
        <w:t>ongoing</w:t>
      </w:r>
      <w:r w:rsidRPr="00C96817">
        <w:rPr>
          <w:rFonts w:ascii="Times New Roman" w:hAnsi="Times New Roman"/>
          <w:iCs/>
          <w:lang w:eastAsia="zh-CN"/>
        </w:rPr>
        <w:t xml:space="preserve"> MBS broadcast sessions transmitted via broadcast MRB and, for each MBS broadcast session, the associated G-RNTI and scheduling information.</w:t>
      </w:r>
    </w:p>
    <w:p w14:paraId="7C8A9334" w14:textId="52EEF4B5" w:rsidR="00C96817" w:rsidRPr="00C96817" w:rsidRDefault="00C96817" w:rsidP="00C96817">
      <w:pPr>
        <w:pStyle w:val="TH"/>
        <w:rPr>
          <w:b w:val="0"/>
        </w:rPr>
      </w:pPr>
      <w:r w:rsidRPr="00962B3F">
        <w:rPr>
          <w:i/>
        </w:rPr>
        <w:t>MBS-SessionInfoList</w:t>
      </w:r>
      <w:r w:rsidRPr="00962B3F">
        <w:t xml:space="preserve"> information element</w:t>
      </w:r>
    </w:p>
    <w:p w14:paraId="7ACBFCD2"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color w:val="808080"/>
          <w:sz w:val="16"/>
          <w:szCs w:val="20"/>
          <w:lang w:val="en-GB" w:eastAsia="en-GB"/>
        </w:rPr>
        <w:t>-- ASN1START</w:t>
      </w:r>
    </w:p>
    <w:p w14:paraId="7EAF0EAE"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color w:val="808080"/>
          <w:sz w:val="16"/>
          <w:szCs w:val="20"/>
          <w:lang w:val="en-GB" w:eastAsia="en-GB"/>
        </w:rPr>
        <w:t>-- TAG-MBS-SESSIONINFOLIST-START</w:t>
      </w:r>
    </w:p>
    <w:p w14:paraId="1CD315EF"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68FD3AE1"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bookmarkStart w:id="14" w:name="_Hlk115349198"/>
      <w:r w:rsidRPr="00C96817">
        <w:rPr>
          <w:rFonts w:ascii="Courier New" w:eastAsia="Times New Roman" w:hAnsi="Courier New"/>
          <w:noProof/>
          <w:sz w:val="16"/>
          <w:szCs w:val="20"/>
          <w:lang w:val="en-GB" w:eastAsia="en-GB"/>
        </w:rPr>
        <w:t xml:space="preserve">MBS-SessionInfoList-r17 ::=      </w:t>
      </w:r>
      <w:r w:rsidRPr="00C96817">
        <w:rPr>
          <w:rFonts w:ascii="Courier New" w:eastAsia="Times New Roman" w:hAnsi="Courier New"/>
          <w:noProof/>
          <w:color w:val="993366"/>
          <w:sz w:val="16"/>
          <w:szCs w:val="20"/>
          <w:lang w:val="en-GB" w:eastAsia="en-GB"/>
        </w:rPr>
        <w:t>SEQUENCE</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993366"/>
          <w:sz w:val="16"/>
          <w:szCs w:val="20"/>
          <w:lang w:val="en-GB" w:eastAsia="en-GB"/>
        </w:rPr>
        <w:t>SIZE</w:t>
      </w:r>
      <w:r w:rsidRPr="00C96817">
        <w:rPr>
          <w:rFonts w:ascii="Courier New" w:eastAsia="Times New Roman" w:hAnsi="Courier New"/>
          <w:noProof/>
          <w:sz w:val="16"/>
          <w:szCs w:val="20"/>
          <w:lang w:val="en-GB" w:eastAsia="en-GB"/>
        </w:rPr>
        <w:t xml:space="preserve"> (1..maxNrofMBS-Session-r17))</w:t>
      </w:r>
      <w:r w:rsidRPr="00C96817">
        <w:rPr>
          <w:rFonts w:ascii="Courier New" w:eastAsia="Times New Roman" w:hAnsi="Courier New"/>
          <w:noProof/>
          <w:color w:val="993366"/>
          <w:sz w:val="16"/>
          <w:szCs w:val="20"/>
          <w:lang w:val="en-GB" w:eastAsia="en-GB"/>
        </w:rPr>
        <w:t xml:space="preserve"> OF</w:t>
      </w:r>
      <w:r w:rsidRPr="00C96817">
        <w:rPr>
          <w:rFonts w:ascii="Courier New" w:eastAsia="Times New Roman" w:hAnsi="Courier New"/>
          <w:noProof/>
          <w:sz w:val="16"/>
          <w:szCs w:val="20"/>
          <w:lang w:val="en-GB" w:eastAsia="en-GB"/>
        </w:rPr>
        <w:t xml:space="preserve"> MBS-SessionInfo-r17</w:t>
      </w:r>
    </w:p>
    <w:p w14:paraId="55C8A766"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DCACFD8"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MBS-SessionInfo-r17 ::=          </w:t>
      </w:r>
      <w:r w:rsidRPr="00C96817">
        <w:rPr>
          <w:rFonts w:ascii="Courier New" w:eastAsia="Times New Roman" w:hAnsi="Courier New"/>
          <w:noProof/>
          <w:color w:val="993366"/>
          <w:sz w:val="16"/>
          <w:szCs w:val="20"/>
          <w:lang w:val="en-GB" w:eastAsia="en-GB"/>
        </w:rPr>
        <w:t>SEQUENCE</w:t>
      </w:r>
      <w:r w:rsidRPr="00C96817">
        <w:rPr>
          <w:rFonts w:ascii="Courier New" w:eastAsia="Times New Roman" w:hAnsi="Courier New"/>
          <w:noProof/>
          <w:sz w:val="16"/>
          <w:szCs w:val="20"/>
          <w:lang w:val="en-GB" w:eastAsia="en-GB"/>
        </w:rPr>
        <w:t xml:space="preserve"> {</w:t>
      </w:r>
    </w:p>
    <w:p w14:paraId="38945880"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mbs-SessionId-r17                TMGI-r17,</w:t>
      </w:r>
    </w:p>
    <w:p w14:paraId="2E1407D5"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g-RNTI-r17                       RNTI-Value,</w:t>
      </w:r>
    </w:p>
    <w:p w14:paraId="517D4E58"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mrb-ListBroadcast-r17            MRB-ListBroadcast-r17,</w:t>
      </w:r>
    </w:p>
    <w:p w14:paraId="4F336940"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sz w:val="16"/>
          <w:szCs w:val="20"/>
          <w:lang w:val="en-GB" w:eastAsia="en-GB"/>
        </w:rPr>
        <w:t xml:space="preserve">    mtch-SchedulingInfo-r17          DRX-ConfigPTM-Index-r17                      </w:t>
      </w:r>
      <w:r w:rsidRPr="00C96817">
        <w:rPr>
          <w:rFonts w:ascii="Courier New" w:eastAsia="Times New Roman" w:hAnsi="Courier New"/>
          <w:noProof/>
          <w:color w:val="993366"/>
          <w:sz w:val="16"/>
          <w:szCs w:val="20"/>
          <w:lang w:val="en-GB" w:eastAsia="en-GB"/>
        </w:rPr>
        <w:t>OPTIONAL</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808080"/>
          <w:sz w:val="16"/>
          <w:szCs w:val="20"/>
          <w:lang w:val="en-GB" w:eastAsia="en-GB"/>
        </w:rPr>
        <w:t>-- Need S</w:t>
      </w:r>
    </w:p>
    <w:p w14:paraId="02598995" w14:textId="252E2BE3"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sz w:val="16"/>
          <w:szCs w:val="20"/>
          <w:lang w:val="en-GB" w:eastAsia="en-GB"/>
        </w:rPr>
        <w:t xml:space="preserve">    mtch-NeighbourCell-r17           </w:t>
      </w:r>
      <w:r w:rsidRPr="00C96817">
        <w:rPr>
          <w:rFonts w:ascii="Courier New" w:eastAsia="Times New Roman" w:hAnsi="Courier New"/>
          <w:noProof/>
          <w:color w:val="993366"/>
          <w:sz w:val="16"/>
          <w:szCs w:val="20"/>
          <w:lang w:val="en-GB" w:eastAsia="en-GB"/>
        </w:rPr>
        <w:t>BIT</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993366"/>
          <w:sz w:val="16"/>
          <w:szCs w:val="20"/>
          <w:lang w:val="en-GB" w:eastAsia="en-GB"/>
        </w:rPr>
        <w:t>STRING</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993366"/>
          <w:sz w:val="16"/>
          <w:szCs w:val="20"/>
          <w:lang w:val="en-GB" w:eastAsia="en-GB"/>
        </w:rPr>
        <w:t>SIZE</w:t>
      </w:r>
      <w:r w:rsidRPr="00C96817">
        <w:rPr>
          <w:rFonts w:ascii="Courier New" w:eastAsia="Times New Roman" w:hAnsi="Courier New"/>
          <w:noProof/>
          <w:sz w:val="16"/>
          <w:szCs w:val="20"/>
          <w:lang w:val="en-GB" w:eastAsia="en-GB"/>
        </w:rPr>
        <w:t xml:space="preserve">(maxNeighCellMBS-r17))       </w:t>
      </w:r>
      <w:r w:rsidRPr="00C96817">
        <w:rPr>
          <w:rFonts w:ascii="Courier New" w:eastAsia="Times New Roman" w:hAnsi="Courier New"/>
          <w:noProof/>
          <w:color w:val="993366"/>
          <w:sz w:val="16"/>
          <w:szCs w:val="20"/>
          <w:lang w:val="en-GB" w:eastAsia="en-GB"/>
        </w:rPr>
        <w:t>OPTIONAL</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808080"/>
          <w:sz w:val="16"/>
          <w:szCs w:val="20"/>
          <w:lang w:val="en-GB" w:eastAsia="en-GB"/>
        </w:rPr>
        <w:t xml:space="preserve">-- </w:t>
      </w:r>
      <w:del w:id="15" w:author="Martin van der Zee" w:date="2022-09-29T14:05:00Z">
        <w:r w:rsidRPr="00C96817" w:rsidDel="00C63088">
          <w:rPr>
            <w:rFonts w:ascii="Courier New" w:eastAsia="Times New Roman" w:hAnsi="Courier New"/>
            <w:noProof/>
            <w:color w:val="808080"/>
            <w:sz w:val="16"/>
            <w:szCs w:val="20"/>
            <w:lang w:val="en-GB" w:eastAsia="en-GB"/>
          </w:rPr>
          <w:delText>Need S</w:delText>
        </w:r>
      </w:del>
      <w:ins w:id="16" w:author="Martin van der Zee" w:date="2022-09-29T14:05:00Z">
        <w:r w:rsidR="00C63088">
          <w:rPr>
            <w:rFonts w:ascii="Courier New" w:eastAsia="Times New Roman" w:hAnsi="Courier New"/>
            <w:noProof/>
            <w:color w:val="808080"/>
            <w:sz w:val="16"/>
            <w:szCs w:val="20"/>
            <w:lang w:val="en-GB" w:eastAsia="en-GB"/>
          </w:rPr>
          <w:t xml:space="preserve">Cond </w:t>
        </w:r>
      </w:ins>
      <w:ins w:id="17" w:author="Martin van der Zee" w:date="2022-09-30T05:00:00Z">
        <w:r w:rsidR="0050653B" w:rsidRPr="0050653B">
          <w:rPr>
            <w:rFonts w:ascii="Courier New" w:eastAsia="Times New Roman" w:hAnsi="Courier New"/>
            <w:noProof/>
            <w:color w:val="808080"/>
            <w:sz w:val="16"/>
            <w:szCs w:val="20"/>
            <w:lang w:val="en-GB" w:eastAsia="en-GB"/>
          </w:rPr>
          <w:t>mbs-NCL</w:t>
        </w:r>
      </w:ins>
    </w:p>
    <w:bookmarkEnd w:id="14"/>
    <w:p w14:paraId="3FFFB7A0"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sz w:val="16"/>
          <w:szCs w:val="20"/>
          <w:lang w:val="en-GB" w:eastAsia="en-GB"/>
        </w:rPr>
        <w:t xml:space="preserve">    pdsch-ConfigIndex-r17            PDSCH-ConfigIndex-r17                        </w:t>
      </w:r>
      <w:r w:rsidRPr="00C96817">
        <w:rPr>
          <w:rFonts w:ascii="Courier New" w:eastAsia="Times New Roman" w:hAnsi="Courier New"/>
          <w:noProof/>
          <w:color w:val="993366"/>
          <w:sz w:val="16"/>
          <w:szCs w:val="20"/>
          <w:lang w:val="en-GB" w:eastAsia="en-GB"/>
        </w:rPr>
        <w:t>OPTIONAL</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808080"/>
          <w:sz w:val="16"/>
          <w:szCs w:val="20"/>
          <w:lang w:val="en-GB" w:eastAsia="en-GB"/>
        </w:rPr>
        <w:t>-- Need S</w:t>
      </w:r>
    </w:p>
    <w:p w14:paraId="50344C31"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sz w:val="16"/>
          <w:szCs w:val="20"/>
          <w:lang w:val="en-GB" w:eastAsia="en-GB"/>
        </w:rPr>
        <w:t xml:space="preserve">    mtch-SSB-MappingWindowIndex-r17  MTCH-SSB-MappingWindowIndex-r17              </w:t>
      </w:r>
      <w:r w:rsidRPr="00C96817">
        <w:rPr>
          <w:rFonts w:ascii="Courier New" w:eastAsia="Times New Roman" w:hAnsi="Courier New"/>
          <w:noProof/>
          <w:color w:val="993366"/>
          <w:sz w:val="16"/>
          <w:szCs w:val="20"/>
          <w:lang w:val="en-GB" w:eastAsia="en-GB"/>
        </w:rPr>
        <w:t>OPTIONAL</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808080"/>
          <w:sz w:val="16"/>
          <w:szCs w:val="20"/>
          <w:lang w:val="en-GB" w:eastAsia="en-GB"/>
        </w:rPr>
        <w:t>-- Need R</w:t>
      </w:r>
    </w:p>
    <w:p w14:paraId="015BE732"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w:t>
      </w:r>
    </w:p>
    <w:p w14:paraId="3DC11226"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2E2235C"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DRX-ConfigPTM-Index-r17 ::=          </w:t>
      </w:r>
      <w:r w:rsidRPr="00C96817">
        <w:rPr>
          <w:rFonts w:ascii="Courier New" w:eastAsia="Times New Roman" w:hAnsi="Courier New"/>
          <w:noProof/>
          <w:color w:val="993366"/>
          <w:sz w:val="16"/>
          <w:szCs w:val="20"/>
          <w:lang w:val="en-GB" w:eastAsia="en-GB"/>
        </w:rPr>
        <w:t>INTEGER</w:t>
      </w:r>
      <w:r w:rsidRPr="00C96817">
        <w:rPr>
          <w:rFonts w:ascii="Courier New" w:eastAsia="Times New Roman" w:hAnsi="Courier New"/>
          <w:noProof/>
          <w:sz w:val="16"/>
          <w:szCs w:val="20"/>
          <w:lang w:val="en-GB" w:eastAsia="en-GB"/>
        </w:rPr>
        <w:t xml:space="preserve"> (0..maxNrofDRX-ConfigPTM-1-r17)</w:t>
      </w:r>
    </w:p>
    <w:p w14:paraId="2873406A"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687ADAA1"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PDSCH-ConfigIndex-r17  ::=           </w:t>
      </w:r>
      <w:r w:rsidRPr="00C96817">
        <w:rPr>
          <w:rFonts w:ascii="Courier New" w:eastAsia="Times New Roman" w:hAnsi="Courier New"/>
          <w:noProof/>
          <w:color w:val="993366"/>
          <w:sz w:val="16"/>
          <w:szCs w:val="20"/>
          <w:lang w:val="en-GB" w:eastAsia="en-GB"/>
        </w:rPr>
        <w:t>INTEGER</w:t>
      </w:r>
      <w:r w:rsidRPr="00C96817">
        <w:rPr>
          <w:rFonts w:ascii="Courier New" w:eastAsia="Times New Roman" w:hAnsi="Courier New"/>
          <w:noProof/>
          <w:sz w:val="16"/>
          <w:szCs w:val="20"/>
          <w:lang w:val="en-GB" w:eastAsia="en-GB"/>
        </w:rPr>
        <w:t xml:space="preserve"> (0..maxNrofPDSCH-ConfigPTM-1-r17)</w:t>
      </w:r>
    </w:p>
    <w:p w14:paraId="4C222E33"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65340F4"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MTCH</w:t>
      </w:r>
      <w:r w:rsidRPr="00C96817">
        <w:rPr>
          <w:rFonts w:ascii="Courier New" w:eastAsia="DengXian" w:hAnsi="Courier New"/>
          <w:noProof/>
          <w:sz w:val="16"/>
          <w:szCs w:val="20"/>
          <w:lang w:val="en-GB" w:eastAsia="en-GB"/>
        </w:rPr>
        <w:t>-</w:t>
      </w:r>
      <w:r w:rsidRPr="00C96817">
        <w:rPr>
          <w:rFonts w:ascii="Courier New" w:eastAsia="Times New Roman" w:hAnsi="Courier New"/>
          <w:noProof/>
          <w:sz w:val="16"/>
          <w:szCs w:val="20"/>
          <w:lang w:val="en-GB" w:eastAsia="en-GB"/>
        </w:rPr>
        <w:t xml:space="preserve">SSB-MappingWindowIndex-r17  ::= </w:t>
      </w:r>
      <w:r w:rsidRPr="00C96817">
        <w:rPr>
          <w:rFonts w:ascii="Courier New" w:eastAsia="Times New Roman" w:hAnsi="Courier New"/>
          <w:noProof/>
          <w:color w:val="993366"/>
          <w:sz w:val="16"/>
          <w:szCs w:val="20"/>
          <w:lang w:val="en-GB" w:eastAsia="en-GB"/>
        </w:rPr>
        <w:t>INTEGER</w:t>
      </w:r>
      <w:r w:rsidRPr="00C96817">
        <w:rPr>
          <w:rFonts w:ascii="Courier New" w:eastAsia="Times New Roman" w:hAnsi="Courier New"/>
          <w:noProof/>
          <w:sz w:val="16"/>
          <w:szCs w:val="20"/>
          <w:lang w:val="en-GB" w:eastAsia="en-GB"/>
        </w:rPr>
        <w:t xml:space="preserve"> (0..maxNrofMTCH-SSB-MappingWindow-1-r17)</w:t>
      </w:r>
    </w:p>
    <w:p w14:paraId="52EFB618"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1298E4F"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MRB-ListBroadcast-r17 ::=            </w:t>
      </w:r>
      <w:r w:rsidRPr="00C96817">
        <w:rPr>
          <w:rFonts w:ascii="Courier New" w:eastAsia="Times New Roman" w:hAnsi="Courier New"/>
          <w:noProof/>
          <w:color w:val="993366"/>
          <w:sz w:val="16"/>
          <w:szCs w:val="20"/>
          <w:lang w:val="en-GB" w:eastAsia="en-GB"/>
        </w:rPr>
        <w:t>SEQUENCE</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993366"/>
          <w:sz w:val="16"/>
          <w:szCs w:val="20"/>
          <w:lang w:val="en-GB" w:eastAsia="en-GB"/>
        </w:rPr>
        <w:t>SIZE</w:t>
      </w:r>
      <w:r w:rsidRPr="00C96817">
        <w:rPr>
          <w:rFonts w:ascii="Courier New" w:eastAsia="Times New Roman" w:hAnsi="Courier New"/>
          <w:noProof/>
          <w:sz w:val="16"/>
          <w:szCs w:val="20"/>
          <w:lang w:val="en-GB" w:eastAsia="en-GB"/>
        </w:rPr>
        <w:t xml:space="preserve"> (1..maxNrofMRB-Broadcast-r17))</w:t>
      </w:r>
      <w:r w:rsidRPr="00C96817">
        <w:rPr>
          <w:rFonts w:ascii="Courier New" w:eastAsia="Times New Roman" w:hAnsi="Courier New"/>
          <w:noProof/>
          <w:color w:val="993366"/>
          <w:sz w:val="16"/>
          <w:szCs w:val="20"/>
          <w:lang w:val="en-GB" w:eastAsia="en-GB"/>
        </w:rPr>
        <w:t xml:space="preserve"> OF</w:t>
      </w:r>
      <w:r w:rsidRPr="00C96817">
        <w:rPr>
          <w:rFonts w:ascii="Courier New" w:eastAsia="Times New Roman" w:hAnsi="Courier New"/>
          <w:noProof/>
          <w:sz w:val="16"/>
          <w:szCs w:val="20"/>
          <w:lang w:val="en-GB" w:eastAsia="en-GB"/>
        </w:rPr>
        <w:t xml:space="preserve"> MRB-InfoBroadcast-r17</w:t>
      </w:r>
    </w:p>
    <w:p w14:paraId="42455380"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8A1376E"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MRB-InfoBroadcast-r17 ::=            </w:t>
      </w:r>
      <w:r w:rsidRPr="00C96817">
        <w:rPr>
          <w:rFonts w:ascii="Courier New" w:eastAsia="Times New Roman" w:hAnsi="Courier New"/>
          <w:noProof/>
          <w:color w:val="993366"/>
          <w:sz w:val="16"/>
          <w:szCs w:val="20"/>
          <w:lang w:val="en-GB" w:eastAsia="en-GB"/>
        </w:rPr>
        <w:t>SEQUENCE</w:t>
      </w:r>
      <w:r w:rsidRPr="00C96817">
        <w:rPr>
          <w:rFonts w:ascii="Courier New" w:eastAsia="Times New Roman" w:hAnsi="Courier New"/>
          <w:noProof/>
          <w:sz w:val="16"/>
          <w:szCs w:val="20"/>
          <w:lang w:val="en-GB" w:eastAsia="en-GB"/>
        </w:rPr>
        <w:t xml:space="preserve"> {</w:t>
      </w:r>
    </w:p>
    <w:p w14:paraId="5BD8604F"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pdcp-Config-r17                      MRB-PDCP-ConfigBroadcast-r17,</w:t>
      </w:r>
    </w:p>
    <w:p w14:paraId="16F39F87"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rlc-Config-r17                       MRB-RLC-ConfigBroadcast-r17,</w:t>
      </w:r>
    </w:p>
    <w:p w14:paraId="1B3BB5F1"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w:t>
      </w:r>
    </w:p>
    <w:p w14:paraId="5CBFA55B"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w:t>
      </w:r>
    </w:p>
    <w:p w14:paraId="3F3786D9"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03D1729"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MRB-PDCP-ConfigBroadcast-r17 ::=     </w:t>
      </w:r>
      <w:r w:rsidRPr="00C96817">
        <w:rPr>
          <w:rFonts w:ascii="Courier New" w:eastAsia="Times New Roman" w:hAnsi="Courier New"/>
          <w:noProof/>
          <w:color w:val="993366"/>
          <w:sz w:val="16"/>
          <w:szCs w:val="20"/>
          <w:lang w:val="en-GB" w:eastAsia="en-GB"/>
        </w:rPr>
        <w:t>SEQUENCE</w:t>
      </w:r>
      <w:r w:rsidRPr="00C96817">
        <w:rPr>
          <w:rFonts w:ascii="Courier New" w:eastAsia="Times New Roman" w:hAnsi="Courier New"/>
          <w:noProof/>
          <w:sz w:val="16"/>
          <w:szCs w:val="20"/>
          <w:lang w:val="en-GB" w:eastAsia="en-GB"/>
        </w:rPr>
        <w:t xml:space="preserve"> {</w:t>
      </w:r>
    </w:p>
    <w:p w14:paraId="52AE620D"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sz w:val="16"/>
          <w:szCs w:val="20"/>
          <w:lang w:val="en-GB" w:eastAsia="en-GB"/>
        </w:rPr>
        <w:t xml:space="preserve">    pdcp-SN-SizeDL-r17                   </w:t>
      </w:r>
      <w:r w:rsidRPr="00C96817">
        <w:rPr>
          <w:rFonts w:ascii="Courier New" w:eastAsia="Times New Roman" w:hAnsi="Courier New"/>
          <w:noProof/>
          <w:color w:val="993366"/>
          <w:sz w:val="16"/>
          <w:szCs w:val="20"/>
          <w:lang w:val="en-GB" w:eastAsia="en-GB"/>
        </w:rPr>
        <w:t>ENUMERATED</w:t>
      </w:r>
      <w:r w:rsidRPr="00C96817">
        <w:rPr>
          <w:rFonts w:ascii="Courier New" w:eastAsia="Times New Roman" w:hAnsi="Courier New"/>
          <w:noProof/>
          <w:sz w:val="16"/>
          <w:szCs w:val="20"/>
          <w:lang w:val="en-GB" w:eastAsia="en-GB"/>
        </w:rPr>
        <w:t xml:space="preserve"> {len12bits}                   </w:t>
      </w:r>
      <w:r w:rsidRPr="00C96817">
        <w:rPr>
          <w:rFonts w:ascii="Courier New" w:eastAsia="Times New Roman" w:hAnsi="Courier New"/>
          <w:noProof/>
          <w:color w:val="993366"/>
          <w:sz w:val="16"/>
          <w:szCs w:val="20"/>
          <w:lang w:val="en-GB" w:eastAsia="en-GB"/>
        </w:rPr>
        <w:t>OPTIONAL</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808080"/>
          <w:sz w:val="16"/>
          <w:szCs w:val="20"/>
          <w:lang w:val="en-GB" w:eastAsia="en-GB"/>
        </w:rPr>
        <w:t>-- Need S</w:t>
      </w:r>
    </w:p>
    <w:p w14:paraId="06F4649E"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headerCompression-r17                </w:t>
      </w:r>
      <w:r w:rsidRPr="00C96817">
        <w:rPr>
          <w:rFonts w:ascii="Courier New" w:eastAsia="Times New Roman" w:hAnsi="Courier New"/>
          <w:noProof/>
          <w:color w:val="993366"/>
          <w:sz w:val="16"/>
          <w:szCs w:val="20"/>
          <w:lang w:val="en-GB" w:eastAsia="en-GB"/>
        </w:rPr>
        <w:t>CHOICE</w:t>
      </w:r>
      <w:r w:rsidRPr="00C96817">
        <w:rPr>
          <w:rFonts w:ascii="Courier New" w:eastAsia="Times New Roman" w:hAnsi="Courier New"/>
          <w:noProof/>
          <w:sz w:val="16"/>
          <w:szCs w:val="20"/>
          <w:lang w:val="en-GB" w:eastAsia="en-GB"/>
        </w:rPr>
        <w:t xml:space="preserve"> {</w:t>
      </w:r>
    </w:p>
    <w:p w14:paraId="68C4B758"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notUsed                              </w:t>
      </w:r>
      <w:r w:rsidRPr="00C96817">
        <w:rPr>
          <w:rFonts w:ascii="Courier New" w:eastAsia="Times New Roman" w:hAnsi="Courier New"/>
          <w:noProof/>
          <w:color w:val="993366"/>
          <w:sz w:val="16"/>
          <w:szCs w:val="20"/>
          <w:lang w:val="en-GB" w:eastAsia="en-GB"/>
        </w:rPr>
        <w:t>NULL</w:t>
      </w:r>
      <w:r w:rsidRPr="00C96817">
        <w:rPr>
          <w:rFonts w:ascii="Courier New" w:eastAsia="Times New Roman" w:hAnsi="Courier New"/>
          <w:noProof/>
          <w:sz w:val="16"/>
          <w:szCs w:val="20"/>
          <w:lang w:val="en-GB" w:eastAsia="en-GB"/>
        </w:rPr>
        <w:t>,</w:t>
      </w:r>
    </w:p>
    <w:p w14:paraId="5DBAA2C7"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rohc                                 </w:t>
      </w:r>
      <w:r w:rsidRPr="00C96817">
        <w:rPr>
          <w:rFonts w:ascii="Courier New" w:eastAsia="Times New Roman" w:hAnsi="Courier New"/>
          <w:noProof/>
          <w:color w:val="993366"/>
          <w:sz w:val="16"/>
          <w:szCs w:val="20"/>
          <w:lang w:val="en-GB" w:eastAsia="en-GB"/>
        </w:rPr>
        <w:t>SEQUENCE</w:t>
      </w:r>
      <w:r w:rsidRPr="00C96817">
        <w:rPr>
          <w:rFonts w:ascii="Courier New" w:eastAsia="Times New Roman" w:hAnsi="Courier New"/>
          <w:noProof/>
          <w:sz w:val="16"/>
          <w:szCs w:val="20"/>
          <w:lang w:val="en-GB" w:eastAsia="en-GB"/>
        </w:rPr>
        <w:t xml:space="preserve"> {</w:t>
      </w:r>
    </w:p>
    <w:p w14:paraId="5C039724"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maxCID-r17                           </w:t>
      </w:r>
      <w:r w:rsidRPr="00C96817">
        <w:rPr>
          <w:rFonts w:ascii="Courier New" w:eastAsia="Times New Roman" w:hAnsi="Courier New"/>
          <w:noProof/>
          <w:color w:val="993366"/>
          <w:sz w:val="16"/>
          <w:szCs w:val="20"/>
          <w:lang w:val="en-GB" w:eastAsia="en-GB"/>
        </w:rPr>
        <w:t>INTEGER</w:t>
      </w:r>
      <w:r w:rsidRPr="00C96817">
        <w:rPr>
          <w:rFonts w:ascii="Courier New" w:eastAsia="Times New Roman" w:hAnsi="Courier New"/>
          <w:noProof/>
          <w:sz w:val="16"/>
          <w:szCs w:val="20"/>
          <w:lang w:val="en-GB" w:eastAsia="en-GB"/>
        </w:rPr>
        <w:t xml:space="preserve"> (1..16)               DEFAULT 15,</w:t>
      </w:r>
    </w:p>
    <w:p w14:paraId="10CA1AAB"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profiles-r17                         </w:t>
      </w:r>
      <w:r w:rsidRPr="00C96817">
        <w:rPr>
          <w:rFonts w:ascii="Courier New" w:eastAsia="Times New Roman" w:hAnsi="Courier New"/>
          <w:noProof/>
          <w:color w:val="993366"/>
          <w:sz w:val="16"/>
          <w:szCs w:val="20"/>
          <w:lang w:val="en-GB" w:eastAsia="en-GB"/>
        </w:rPr>
        <w:t>SEQUENCE</w:t>
      </w:r>
      <w:r w:rsidRPr="00C96817">
        <w:rPr>
          <w:rFonts w:ascii="Courier New" w:eastAsia="Times New Roman" w:hAnsi="Courier New"/>
          <w:noProof/>
          <w:sz w:val="16"/>
          <w:szCs w:val="20"/>
          <w:lang w:val="en-GB" w:eastAsia="en-GB"/>
        </w:rPr>
        <w:t xml:space="preserve"> {</w:t>
      </w:r>
    </w:p>
    <w:p w14:paraId="346DDCC0"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profile0x0000-r17                    </w:t>
      </w:r>
      <w:r w:rsidRPr="00C96817">
        <w:rPr>
          <w:rFonts w:ascii="Courier New" w:eastAsia="Times New Roman" w:hAnsi="Courier New"/>
          <w:noProof/>
          <w:color w:val="993366"/>
          <w:sz w:val="16"/>
          <w:szCs w:val="20"/>
          <w:lang w:val="en-GB" w:eastAsia="en-GB"/>
        </w:rPr>
        <w:t>BOOLEAN</w:t>
      </w:r>
      <w:r w:rsidRPr="00C96817">
        <w:rPr>
          <w:rFonts w:ascii="Courier New" w:eastAsia="Times New Roman" w:hAnsi="Courier New"/>
          <w:noProof/>
          <w:sz w:val="16"/>
          <w:szCs w:val="20"/>
          <w:lang w:val="en-GB" w:eastAsia="en-GB"/>
        </w:rPr>
        <w:t>,</w:t>
      </w:r>
    </w:p>
    <w:p w14:paraId="75BA884A"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profile0x0001-r17                    </w:t>
      </w:r>
      <w:r w:rsidRPr="00C96817">
        <w:rPr>
          <w:rFonts w:ascii="Courier New" w:eastAsia="Times New Roman" w:hAnsi="Courier New"/>
          <w:noProof/>
          <w:color w:val="993366"/>
          <w:sz w:val="16"/>
          <w:szCs w:val="20"/>
          <w:lang w:val="en-GB" w:eastAsia="en-GB"/>
        </w:rPr>
        <w:t>BOOLEAN</w:t>
      </w:r>
      <w:r w:rsidRPr="00C96817">
        <w:rPr>
          <w:rFonts w:ascii="Courier New" w:eastAsia="Times New Roman" w:hAnsi="Courier New"/>
          <w:noProof/>
          <w:sz w:val="16"/>
          <w:szCs w:val="20"/>
          <w:lang w:val="en-GB" w:eastAsia="en-GB"/>
        </w:rPr>
        <w:t>,</w:t>
      </w:r>
    </w:p>
    <w:p w14:paraId="100B7739"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lastRenderedPageBreak/>
        <w:t xml:space="preserve">                profile0x0002-r17                    </w:t>
      </w:r>
      <w:r w:rsidRPr="00C96817">
        <w:rPr>
          <w:rFonts w:ascii="Courier New" w:eastAsia="Times New Roman" w:hAnsi="Courier New"/>
          <w:noProof/>
          <w:color w:val="993366"/>
          <w:sz w:val="16"/>
          <w:szCs w:val="20"/>
          <w:lang w:val="en-GB" w:eastAsia="en-GB"/>
        </w:rPr>
        <w:t>BOOLEAN</w:t>
      </w:r>
    </w:p>
    <w:p w14:paraId="22E96E65"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w:t>
      </w:r>
    </w:p>
    <w:p w14:paraId="703CE45E"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w:t>
      </w:r>
    </w:p>
    <w:p w14:paraId="6B11D585"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w:t>
      </w:r>
    </w:p>
    <w:p w14:paraId="26393466"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sz w:val="16"/>
          <w:szCs w:val="20"/>
          <w:lang w:val="en-GB" w:eastAsia="en-GB"/>
        </w:rPr>
        <w:t xml:space="preserve">    t-Reordering-r17                     </w:t>
      </w:r>
      <w:r w:rsidRPr="00C96817">
        <w:rPr>
          <w:rFonts w:ascii="Courier New" w:eastAsia="Times New Roman" w:hAnsi="Courier New"/>
          <w:noProof/>
          <w:color w:val="993366"/>
          <w:sz w:val="16"/>
          <w:szCs w:val="20"/>
          <w:lang w:val="en-GB" w:eastAsia="en-GB"/>
        </w:rPr>
        <w:t>ENUMERATED</w:t>
      </w:r>
      <w:r w:rsidRPr="00C96817">
        <w:rPr>
          <w:rFonts w:ascii="Courier New" w:eastAsia="Times New Roman" w:hAnsi="Courier New"/>
          <w:noProof/>
          <w:sz w:val="16"/>
          <w:szCs w:val="20"/>
          <w:lang w:val="en-GB" w:eastAsia="en-GB"/>
        </w:rPr>
        <w:t xml:space="preserve"> {ms1, ms10, ms40, ms160, ms500, ms1000, ms1250, ms2750}    </w:t>
      </w:r>
      <w:r w:rsidRPr="00C96817">
        <w:rPr>
          <w:rFonts w:ascii="Courier New" w:eastAsia="Times New Roman" w:hAnsi="Courier New"/>
          <w:noProof/>
          <w:color w:val="993366"/>
          <w:sz w:val="16"/>
          <w:szCs w:val="20"/>
          <w:lang w:val="en-GB" w:eastAsia="en-GB"/>
        </w:rPr>
        <w:t>OPTIONAL</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808080"/>
          <w:sz w:val="16"/>
          <w:szCs w:val="20"/>
          <w:lang w:val="en-GB" w:eastAsia="en-GB"/>
        </w:rPr>
        <w:t>-- Need S</w:t>
      </w:r>
    </w:p>
    <w:p w14:paraId="7B9BE1E0"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w:t>
      </w:r>
    </w:p>
    <w:p w14:paraId="263550C1"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6667B1AF"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MRB-RLC-ConfigBroadcast-r17 ::=      </w:t>
      </w:r>
      <w:r w:rsidRPr="00C96817">
        <w:rPr>
          <w:rFonts w:ascii="Courier New" w:eastAsia="Times New Roman" w:hAnsi="Courier New"/>
          <w:noProof/>
          <w:color w:val="993366"/>
          <w:sz w:val="16"/>
          <w:szCs w:val="20"/>
          <w:lang w:val="en-GB" w:eastAsia="en-GB"/>
        </w:rPr>
        <w:t>SEQUENCE</w:t>
      </w:r>
      <w:r w:rsidRPr="00C96817">
        <w:rPr>
          <w:rFonts w:ascii="Courier New" w:eastAsia="Times New Roman" w:hAnsi="Courier New"/>
          <w:noProof/>
          <w:sz w:val="16"/>
          <w:szCs w:val="20"/>
          <w:lang w:val="en-GB" w:eastAsia="en-GB"/>
        </w:rPr>
        <w:t xml:space="preserve"> {</w:t>
      </w:r>
    </w:p>
    <w:p w14:paraId="331881E8"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 xml:space="preserve">    logicalChannelIdentity-r17           LogicalChannelIdentity,</w:t>
      </w:r>
    </w:p>
    <w:p w14:paraId="4E3C7A5F"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sz w:val="16"/>
          <w:szCs w:val="20"/>
          <w:lang w:val="en-GB" w:eastAsia="en-GB"/>
        </w:rPr>
        <w:t xml:space="preserve">    sn-FieldLength-r17                   </w:t>
      </w:r>
      <w:r w:rsidRPr="00C96817">
        <w:rPr>
          <w:rFonts w:ascii="Courier New" w:eastAsia="Times New Roman" w:hAnsi="Courier New"/>
          <w:noProof/>
          <w:color w:val="993366"/>
          <w:sz w:val="16"/>
          <w:szCs w:val="20"/>
          <w:lang w:val="en-GB" w:eastAsia="en-GB"/>
        </w:rPr>
        <w:t>ENUMERATED</w:t>
      </w:r>
      <w:r w:rsidRPr="00C96817">
        <w:rPr>
          <w:rFonts w:ascii="Courier New" w:eastAsia="Times New Roman" w:hAnsi="Courier New"/>
          <w:noProof/>
          <w:sz w:val="16"/>
          <w:szCs w:val="20"/>
          <w:lang w:val="en-GB" w:eastAsia="en-GB"/>
        </w:rPr>
        <w:t xml:space="preserve"> {size6}                       </w:t>
      </w:r>
      <w:r w:rsidRPr="00C96817">
        <w:rPr>
          <w:rFonts w:ascii="Courier New" w:eastAsia="Times New Roman" w:hAnsi="Courier New"/>
          <w:noProof/>
          <w:color w:val="993366"/>
          <w:sz w:val="16"/>
          <w:szCs w:val="20"/>
          <w:lang w:val="en-GB" w:eastAsia="en-GB"/>
        </w:rPr>
        <w:t>OPTIONAL</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808080"/>
          <w:sz w:val="16"/>
          <w:szCs w:val="20"/>
          <w:lang w:val="en-GB" w:eastAsia="en-GB"/>
        </w:rPr>
        <w:t>-- Need S</w:t>
      </w:r>
    </w:p>
    <w:p w14:paraId="012F673B"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sz w:val="16"/>
          <w:szCs w:val="20"/>
          <w:lang w:val="en-GB" w:eastAsia="en-GB"/>
        </w:rPr>
        <w:t xml:space="preserve">    t-Reassembly-r17                     T-Reassembly                             </w:t>
      </w:r>
      <w:r w:rsidRPr="00C96817">
        <w:rPr>
          <w:rFonts w:ascii="Courier New" w:eastAsia="Times New Roman" w:hAnsi="Courier New"/>
          <w:noProof/>
          <w:color w:val="993366"/>
          <w:sz w:val="16"/>
          <w:szCs w:val="20"/>
          <w:lang w:val="en-GB" w:eastAsia="en-GB"/>
        </w:rPr>
        <w:t>OPTIONAL</w:t>
      </w:r>
      <w:r w:rsidRPr="00C96817">
        <w:rPr>
          <w:rFonts w:ascii="Courier New" w:eastAsia="Times New Roman" w:hAnsi="Courier New"/>
          <w:noProof/>
          <w:sz w:val="16"/>
          <w:szCs w:val="20"/>
          <w:lang w:val="en-GB" w:eastAsia="en-GB"/>
        </w:rPr>
        <w:t xml:space="preserve">  </w:t>
      </w:r>
      <w:r w:rsidRPr="00C96817">
        <w:rPr>
          <w:rFonts w:ascii="Courier New" w:eastAsia="Times New Roman" w:hAnsi="Courier New"/>
          <w:noProof/>
          <w:color w:val="808080"/>
          <w:sz w:val="16"/>
          <w:szCs w:val="20"/>
          <w:lang w:val="en-GB" w:eastAsia="en-GB"/>
        </w:rPr>
        <w:t>-- Need S</w:t>
      </w:r>
    </w:p>
    <w:p w14:paraId="1297F84F"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C96817">
        <w:rPr>
          <w:rFonts w:ascii="Courier New" w:eastAsia="Times New Roman" w:hAnsi="Courier New"/>
          <w:noProof/>
          <w:sz w:val="16"/>
          <w:szCs w:val="20"/>
          <w:lang w:val="en-GB" w:eastAsia="en-GB"/>
        </w:rPr>
        <w:t>}</w:t>
      </w:r>
    </w:p>
    <w:p w14:paraId="6B1DB92D"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6E55EDD1"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color w:val="808080"/>
          <w:sz w:val="16"/>
          <w:szCs w:val="20"/>
          <w:lang w:val="en-GB" w:eastAsia="en-GB"/>
        </w:rPr>
        <w:t>-- TAG-MBS-SESSIONINFOLIST-STOP</w:t>
      </w:r>
    </w:p>
    <w:p w14:paraId="719153E6" w14:textId="77777777" w:rsidR="00C96817" w:rsidRPr="00C96817" w:rsidRDefault="00C96817" w:rsidP="00C96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C96817">
        <w:rPr>
          <w:rFonts w:ascii="Courier New" w:eastAsia="Times New Roman" w:hAnsi="Courier New"/>
          <w:noProof/>
          <w:color w:val="808080"/>
          <w:sz w:val="16"/>
          <w:szCs w:val="20"/>
          <w:lang w:val="en-GB"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96817" w:rsidRPr="00962B3F" w14:paraId="4D555456" w14:textId="77777777" w:rsidTr="001266B3">
        <w:tc>
          <w:tcPr>
            <w:tcW w:w="14173" w:type="dxa"/>
            <w:tcBorders>
              <w:top w:val="single" w:sz="4" w:space="0" w:color="auto"/>
              <w:left w:val="single" w:sz="4" w:space="0" w:color="auto"/>
              <w:bottom w:val="single" w:sz="4" w:space="0" w:color="auto"/>
              <w:right w:val="single" w:sz="4" w:space="0" w:color="auto"/>
            </w:tcBorders>
          </w:tcPr>
          <w:p w14:paraId="34A8DDE4" w14:textId="77777777" w:rsidR="00C96817" w:rsidRPr="00962B3F" w:rsidRDefault="00C96817" w:rsidP="001266B3">
            <w:pPr>
              <w:pStyle w:val="TAH"/>
              <w:rPr>
                <w:lang w:eastAsia="sv-SE"/>
              </w:rPr>
            </w:pPr>
            <w:r w:rsidRPr="00962B3F">
              <w:rPr>
                <w:i/>
              </w:rPr>
              <w:lastRenderedPageBreak/>
              <w:t>MBS-SessionInfoList</w:t>
            </w:r>
            <w:r w:rsidRPr="00962B3F">
              <w:t xml:space="preserve"> </w:t>
            </w:r>
            <w:r w:rsidRPr="00962B3F">
              <w:rPr>
                <w:lang w:eastAsia="sv-SE"/>
              </w:rPr>
              <w:t>field descriptions</w:t>
            </w:r>
          </w:p>
        </w:tc>
      </w:tr>
      <w:tr w:rsidR="00C96817" w:rsidRPr="00962B3F" w14:paraId="2AFE39FD" w14:textId="77777777" w:rsidTr="001266B3">
        <w:tc>
          <w:tcPr>
            <w:tcW w:w="14173" w:type="dxa"/>
            <w:tcBorders>
              <w:top w:val="single" w:sz="4" w:space="0" w:color="auto"/>
              <w:left w:val="single" w:sz="4" w:space="0" w:color="auto"/>
              <w:bottom w:val="single" w:sz="4" w:space="0" w:color="auto"/>
              <w:right w:val="single" w:sz="4" w:space="0" w:color="auto"/>
            </w:tcBorders>
          </w:tcPr>
          <w:p w14:paraId="5D913F48" w14:textId="77777777" w:rsidR="00C96817" w:rsidRPr="00962B3F" w:rsidRDefault="00C96817" w:rsidP="001266B3">
            <w:pPr>
              <w:pStyle w:val="TAL"/>
              <w:rPr>
                <w:b/>
                <w:bCs/>
                <w:i/>
                <w:lang w:eastAsia="en-GB"/>
              </w:rPr>
            </w:pPr>
            <w:r w:rsidRPr="00962B3F">
              <w:rPr>
                <w:b/>
                <w:bCs/>
                <w:i/>
                <w:lang w:eastAsia="en-GB"/>
              </w:rPr>
              <w:t>g-RNTI</w:t>
            </w:r>
          </w:p>
          <w:p w14:paraId="28359768" w14:textId="77777777" w:rsidR="00C96817" w:rsidRPr="00962B3F" w:rsidRDefault="00C96817" w:rsidP="001266B3">
            <w:pPr>
              <w:pStyle w:val="TAL"/>
              <w:rPr>
                <w:b/>
                <w:bCs/>
                <w:i/>
                <w:lang w:eastAsia="en-GB"/>
              </w:rPr>
            </w:pPr>
            <w:r w:rsidRPr="00962B3F">
              <w:rPr>
                <w:lang w:eastAsia="en-GB"/>
              </w:rPr>
              <w:t xml:space="preserve">G-RNTI used to </w:t>
            </w:r>
            <w:r w:rsidRPr="00962B3F">
              <w:t>scramble</w:t>
            </w:r>
            <w:r w:rsidRPr="00962B3F">
              <w:rPr>
                <w:lang w:eastAsia="en-GB"/>
              </w:rPr>
              <w:t xml:space="preserve"> the scheduling and transmission of MTCH.</w:t>
            </w:r>
          </w:p>
        </w:tc>
      </w:tr>
      <w:tr w:rsidR="00C96817" w:rsidRPr="00962B3F" w14:paraId="70505BC4" w14:textId="77777777" w:rsidTr="001266B3">
        <w:tc>
          <w:tcPr>
            <w:tcW w:w="14173" w:type="dxa"/>
            <w:tcBorders>
              <w:top w:val="single" w:sz="4" w:space="0" w:color="auto"/>
              <w:left w:val="single" w:sz="4" w:space="0" w:color="auto"/>
              <w:bottom w:val="single" w:sz="4" w:space="0" w:color="auto"/>
              <w:right w:val="single" w:sz="4" w:space="0" w:color="auto"/>
            </w:tcBorders>
          </w:tcPr>
          <w:p w14:paraId="76036424" w14:textId="77777777" w:rsidR="00C96817" w:rsidRPr="00962B3F" w:rsidRDefault="00C96817" w:rsidP="001266B3">
            <w:pPr>
              <w:pStyle w:val="TAL"/>
              <w:rPr>
                <w:b/>
                <w:i/>
                <w:lang w:eastAsia="en-GB"/>
              </w:rPr>
            </w:pPr>
            <w:r w:rsidRPr="00962B3F">
              <w:rPr>
                <w:b/>
                <w:i/>
                <w:lang w:eastAsia="en-GB"/>
              </w:rPr>
              <w:t>headerCompression</w:t>
            </w:r>
          </w:p>
          <w:p w14:paraId="7B25B2FC" w14:textId="77777777" w:rsidR="00C96817" w:rsidRPr="00962B3F" w:rsidRDefault="00C96817" w:rsidP="001266B3">
            <w:pPr>
              <w:pStyle w:val="TAL"/>
              <w:rPr>
                <w:b/>
                <w:bCs/>
                <w:i/>
                <w:lang w:eastAsia="en-GB"/>
              </w:rPr>
            </w:pPr>
            <w:r w:rsidRPr="00962B3F">
              <w:rPr>
                <w:lang w:eastAsia="zh-CN"/>
              </w:rPr>
              <w:t xml:space="preserve">If </w:t>
            </w:r>
            <w:r w:rsidRPr="00962B3F">
              <w:rPr>
                <w:i/>
                <w:lang w:eastAsia="zh-CN"/>
              </w:rPr>
              <w:t>rohc</w:t>
            </w:r>
            <w:r w:rsidRPr="00962B3F">
              <w:rPr>
                <w:lang w:eastAsia="zh-CN"/>
              </w:rPr>
              <w:t xml:space="preserve"> is configured, the UE shall apply the configured ROHC profile(s) in downlink. </w:t>
            </w:r>
            <w:r w:rsidRPr="00962B3F">
              <w:rPr>
                <w:bCs/>
                <w:lang w:eastAsia="en-GB"/>
              </w:rPr>
              <w:t>When the field is absent the UE applies the value as specified in 9.1.1.7.</w:t>
            </w:r>
          </w:p>
        </w:tc>
      </w:tr>
      <w:tr w:rsidR="00C96817" w:rsidRPr="00962B3F" w14:paraId="297B7973" w14:textId="77777777" w:rsidTr="001266B3">
        <w:tc>
          <w:tcPr>
            <w:tcW w:w="14173" w:type="dxa"/>
            <w:tcBorders>
              <w:top w:val="single" w:sz="4" w:space="0" w:color="auto"/>
              <w:left w:val="single" w:sz="4" w:space="0" w:color="auto"/>
              <w:bottom w:val="single" w:sz="4" w:space="0" w:color="auto"/>
              <w:right w:val="single" w:sz="4" w:space="0" w:color="auto"/>
            </w:tcBorders>
          </w:tcPr>
          <w:p w14:paraId="55DD4F89" w14:textId="77777777" w:rsidR="00C96817" w:rsidRPr="00962B3F" w:rsidRDefault="00C96817" w:rsidP="001266B3">
            <w:pPr>
              <w:pStyle w:val="TAL"/>
              <w:rPr>
                <w:b/>
                <w:i/>
                <w:lang w:eastAsia="en-GB"/>
              </w:rPr>
            </w:pPr>
            <w:r w:rsidRPr="00962B3F">
              <w:rPr>
                <w:b/>
                <w:i/>
                <w:lang w:eastAsia="en-GB"/>
              </w:rPr>
              <w:t>mbs</w:t>
            </w:r>
            <w:r>
              <w:rPr>
                <w:b/>
                <w:i/>
                <w:lang w:eastAsia="en-GB"/>
              </w:rPr>
              <w:t>-</w:t>
            </w:r>
            <w:r w:rsidRPr="00962B3F">
              <w:rPr>
                <w:b/>
                <w:i/>
                <w:lang w:eastAsia="en-GB"/>
              </w:rPr>
              <w:t>SessionId</w:t>
            </w:r>
          </w:p>
          <w:p w14:paraId="264112D0" w14:textId="77777777" w:rsidR="00C96817" w:rsidRPr="00962B3F" w:rsidRDefault="00C96817" w:rsidP="001266B3">
            <w:pPr>
              <w:pStyle w:val="TAL"/>
              <w:rPr>
                <w:b/>
                <w:bCs/>
                <w:i/>
                <w:lang w:eastAsia="en-GB"/>
              </w:rPr>
            </w:pPr>
            <w:r w:rsidRPr="00962B3F">
              <w:rPr>
                <w:lang w:eastAsia="en-GB"/>
              </w:rPr>
              <w:t>Indicates an identifier of the MBS session provided by the MTCH.</w:t>
            </w:r>
          </w:p>
        </w:tc>
      </w:tr>
      <w:tr w:rsidR="00C96817" w:rsidRPr="00962B3F" w14:paraId="6D2CB533" w14:textId="77777777" w:rsidTr="001266B3">
        <w:tc>
          <w:tcPr>
            <w:tcW w:w="14173" w:type="dxa"/>
            <w:tcBorders>
              <w:top w:val="single" w:sz="4" w:space="0" w:color="auto"/>
              <w:left w:val="single" w:sz="4" w:space="0" w:color="auto"/>
              <w:bottom w:val="single" w:sz="4" w:space="0" w:color="auto"/>
              <w:right w:val="single" w:sz="4" w:space="0" w:color="auto"/>
            </w:tcBorders>
          </w:tcPr>
          <w:p w14:paraId="00EEF9FD" w14:textId="77777777" w:rsidR="00C96817" w:rsidRPr="00962B3F" w:rsidRDefault="00C96817" w:rsidP="001266B3">
            <w:pPr>
              <w:pStyle w:val="TAL"/>
              <w:rPr>
                <w:b/>
                <w:bCs/>
                <w:i/>
                <w:iCs/>
                <w:lang w:eastAsia="en-GB"/>
              </w:rPr>
            </w:pPr>
            <w:r w:rsidRPr="00962B3F">
              <w:rPr>
                <w:b/>
                <w:bCs/>
                <w:i/>
                <w:iCs/>
                <w:lang w:eastAsia="en-GB"/>
              </w:rPr>
              <w:t>mrb-</w:t>
            </w:r>
            <w:r w:rsidRPr="00962B3F">
              <w:rPr>
                <w:b/>
                <w:i/>
                <w:lang w:eastAsia="en-GB"/>
              </w:rPr>
              <w:t>listBroadcast</w:t>
            </w:r>
          </w:p>
          <w:p w14:paraId="6AF8FDC7" w14:textId="77777777" w:rsidR="00C96817" w:rsidRPr="00962B3F" w:rsidRDefault="00C96817" w:rsidP="001266B3">
            <w:pPr>
              <w:pStyle w:val="TAL"/>
              <w:rPr>
                <w:b/>
                <w:bCs/>
                <w:i/>
                <w:lang w:eastAsia="en-GB"/>
              </w:rPr>
            </w:pPr>
            <w:r w:rsidRPr="00962B3F">
              <w:rPr>
                <w:lang w:eastAsia="en-GB"/>
              </w:rPr>
              <w:t>A list of broadcast MRBs to which the associated broadcast MBS session is mapped to.</w:t>
            </w:r>
          </w:p>
        </w:tc>
      </w:tr>
      <w:tr w:rsidR="00C96817" w:rsidRPr="00962B3F" w14:paraId="17CFC8F9" w14:textId="77777777" w:rsidTr="001266B3">
        <w:tc>
          <w:tcPr>
            <w:tcW w:w="14173" w:type="dxa"/>
            <w:tcBorders>
              <w:top w:val="single" w:sz="4" w:space="0" w:color="auto"/>
              <w:left w:val="single" w:sz="4" w:space="0" w:color="auto"/>
              <w:bottom w:val="single" w:sz="4" w:space="0" w:color="auto"/>
              <w:right w:val="single" w:sz="4" w:space="0" w:color="auto"/>
            </w:tcBorders>
          </w:tcPr>
          <w:p w14:paraId="67305F49" w14:textId="77777777" w:rsidR="00C96817" w:rsidRPr="00962B3F" w:rsidRDefault="00C96817" w:rsidP="001266B3">
            <w:pPr>
              <w:pStyle w:val="TAL"/>
              <w:rPr>
                <w:b/>
                <w:bCs/>
                <w:i/>
                <w:lang w:eastAsia="zh-CN"/>
              </w:rPr>
            </w:pPr>
            <w:r w:rsidRPr="00962B3F">
              <w:rPr>
                <w:b/>
                <w:bCs/>
                <w:i/>
              </w:rPr>
              <w:t>mtch-</w:t>
            </w:r>
            <w:r w:rsidRPr="00962B3F">
              <w:rPr>
                <w:b/>
                <w:i/>
                <w:lang w:eastAsia="en-GB"/>
              </w:rPr>
              <w:t>neighbourCell</w:t>
            </w:r>
          </w:p>
          <w:p w14:paraId="45C453CD" w14:textId="77777777" w:rsidR="00C96817" w:rsidRPr="00962B3F" w:rsidRDefault="00C96817" w:rsidP="001266B3">
            <w:pPr>
              <w:pStyle w:val="TAL"/>
              <w:rPr>
                <w:b/>
                <w:i/>
                <w:iCs/>
                <w:lang w:eastAsia="en-GB"/>
              </w:rPr>
            </w:pPr>
            <w:r w:rsidRPr="00962B3F">
              <w:t xml:space="preserve">Indicates neighbour cells which provide this service on MTCH. The first bit is set to 1 if the service is provided on MTCH in the first cell in </w:t>
            </w:r>
            <w:r w:rsidRPr="00962B3F">
              <w:rPr>
                <w:i/>
              </w:rPr>
              <w:t>mbs-NeighbourCellList</w:t>
            </w:r>
            <w:r w:rsidRPr="00962B3F">
              <w:t xml:space="preserve">, otherwise it is set to 0. The second bit is set to 1 if the service is provided on MTCH in the second cell in </w:t>
            </w:r>
            <w:r w:rsidRPr="00962B3F">
              <w:rPr>
                <w:i/>
              </w:rPr>
              <w:t>mbs-NeighbourCellList</w:t>
            </w:r>
            <w:r w:rsidRPr="00962B3F">
              <w:t xml:space="preserve">, and so on. If the service is not available in any neighbouring cell and </w:t>
            </w:r>
            <w:r w:rsidRPr="00962B3F">
              <w:rPr>
                <w:i/>
              </w:rPr>
              <w:t>mbs-NeighbourCellList</w:t>
            </w:r>
            <w:r w:rsidRPr="00962B3F">
              <w:t xml:space="preserve"> is signalled, the network sets all bits in this field to 0. If this field is absent, the related service may or may not be available in any neighbouring cell,</w:t>
            </w:r>
            <w:r w:rsidRPr="00962B3F">
              <w:rPr>
                <w:lang w:eastAsia="en-GB"/>
              </w:rPr>
              <w:t xml:space="preserve"> i.e. the UE cannot determine the presence or absence of an MBS service in neighbouring cells based on the absence of this field.</w:t>
            </w:r>
          </w:p>
        </w:tc>
      </w:tr>
      <w:tr w:rsidR="00C96817" w:rsidRPr="00962B3F" w14:paraId="443FD48A" w14:textId="77777777" w:rsidTr="001266B3">
        <w:tc>
          <w:tcPr>
            <w:tcW w:w="14173" w:type="dxa"/>
            <w:tcBorders>
              <w:top w:val="single" w:sz="4" w:space="0" w:color="auto"/>
              <w:left w:val="single" w:sz="4" w:space="0" w:color="auto"/>
              <w:bottom w:val="single" w:sz="4" w:space="0" w:color="auto"/>
              <w:right w:val="single" w:sz="4" w:space="0" w:color="auto"/>
            </w:tcBorders>
          </w:tcPr>
          <w:p w14:paraId="195DC8B5" w14:textId="77777777" w:rsidR="00C96817" w:rsidRPr="00962B3F" w:rsidRDefault="00C96817" w:rsidP="001266B3">
            <w:pPr>
              <w:pStyle w:val="TAL"/>
              <w:rPr>
                <w:b/>
                <w:bCs/>
                <w:i/>
                <w:iCs/>
                <w:lang w:eastAsia="en-GB"/>
              </w:rPr>
            </w:pPr>
            <w:r w:rsidRPr="00962B3F">
              <w:rPr>
                <w:b/>
                <w:bCs/>
                <w:i/>
                <w:iCs/>
                <w:lang w:eastAsia="en-GB"/>
              </w:rPr>
              <w:t>mtch-</w:t>
            </w:r>
            <w:r w:rsidRPr="00962B3F">
              <w:rPr>
                <w:b/>
                <w:i/>
                <w:lang w:eastAsia="en-GB"/>
              </w:rPr>
              <w:t>schedulingInfo</w:t>
            </w:r>
          </w:p>
          <w:p w14:paraId="3DE98FD6" w14:textId="77777777" w:rsidR="00C96817" w:rsidRPr="00962B3F" w:rsidRDefault="00C96817" w:rsidP="001266B3">
            <w:pPr>
              <w:pStyle w:val="TAL"/>
              <w:rPr>
                <w:b/>
                <w:bCs/>
                <w:i/>
                <w:lang w:eastAsia="en-GB"/>
              </w:rPr>
            </w:pPr>
            <w:r w:rsidRPr="00962B3F">
              <w:rPr>
                <w:rFonts w:cs="Arial"/>
                <w:szCs w:val="18"/>
                <w:lang w:eastAsia="en-GB"/>
              </w:rPr>
              <w:t>Indicates the index of DRX configuration entry in</w:t>
            </w:r>
            <w:r w:rsidRPr="00962B3F">
              <w:rPr>
                <w:rFonts w:cs="Arial"/>
                <w:szCs w:val="18"/>
                <w:lang w:eastAsia="sv-SE"/>
              </w:rPr>
              <w:t xml:space="preserve"> </w:t>
            </w:r>
            <w:r w:rsidRPr="00962B3F">
              <w:rPr>
                <w:rFonts w:cs="Arial"/>
                <w:i/>
                <w:szCs w:val="18"/>
                <w:lang w:eastAsia="sv-SE"/>
              </w:rPr>
              <w:t>drx-ConfigPTM-List</w:t>
            </w:r>
            <w:r w:rsidRPr="00962B3F">
              <w:rPr>
                <w:rFonts w:cs="Arial"/>
                <w:szCs w:val="18"/>
                <w:lang w:eastAsia="sv-SE"/>
              </w:rPr>
              <w:t xml:space="preserve"> that is used for scheduling the MTCH. </w:t>
            </w:r>
            <w:r w:rsidRPr="00962B3F">
              <w:rPr>
                <w:rFonts w:cs="Arial"/>
                <w:szCs w:val="18"/>
                <w:lang w:eastAsia="en-GB"/>
              </w:rPr>
              <w:t xml:space="preserve">The value 0 corresponds to the first entry in </w:t>
            </w:r>
            <w:r w:rsidRPr="00962B3F">
              <w:rPr>
                <w:rFonts w:cs="Arial"/>
                <w:i/>
                <w:szCs w:val="18"/>
                <w:lang w:eastAsia="en-GB"/>
              </w:rPr>
              <w:t>drx-ConfigPTM-List</w:t>
            </w:r>
            <w:r w:rsidRPr="00962B3F">
              <w:rPr>
                <w:rFonts w:cs="Arial"/>
                <w:szCs w:val="18"/>
                <w:lang w:eastAsia="en-GB"/>
              </w:rPr>
              <w:t>, the value 1 corresponds to the second entry in</w:t>
            </w:r>
            <w:r w:rsidRPr="00962B3F">
              <w:rPr>
                <w:rFonts w:cs="Arial"/>
                <w:szCs w:val="18"/>
                <w:lang w:eastAsia="sv-SE"/>
              </w:rPr>
              <w:t xml:space="preserve"> </w:t>
            </w:r>
            <w:r w:rsidRPr="00962B3F">
              <w:rPr>
                <w:rFonts w:cs="Arial"/>
                <w:i/>
                <w:szCs w:val="18"/>
                <w:lang w:eastAsia="sv-SE"/>
              </w:rPr>
              <w:t>drx-ConfigPTM-List</w:t>
            </w:r>
            <w:r w:rsidRPr="00962B3F">
              <w:rPr>
                <w:rFonts w:cs="Arial"/>
                <w:szCs w:val="18"/>
                <w:lang w:eastAsia="sv-SE"/>
              </w:rPr>
              <w:t xml:space="preserve"> and so on.</w:t>
            </w:r>
            <w:r w:rsidRPr="00962B3F">
              <w:rPr>
                <w:rFonts w:cs="Arial"/>
                <w:szCs w:val="18"/>
                <w:lang w:eastAsia="en-GB"/>
              </w:rPr>
              <w:t xml:space="preserve"> In case </w:t>
            </w:r>
            <w:r w:rsidRPr="00962B3F">
              <w:rPr>
                <w:rFonts w:cs="Arial"/>
                <w:i/>
                <w:szCs w:val="18"/>
                <w:lang w:eastAsia="en-GB"/>
              </w:rPr>
              <w:t>mtch-schedulingInfo</w:t>
            </w:r>
            <w:r w:rsidRPr="00962B3F">
              <w:rPr>
                <w:rFonts w:cs="Arial"/>
                <w:szCs w:val="18"/>
                <w:lang w:eastAsia="en-GB"/>
              </w:rPr>
              <w:t xml:space="preserve"> is absent for a G-RNTI (i.e. no PTM DRX), the UE shall monitor for PDCCH scrambled with G-RNTI in any slot according to the search space configured for MTCH [</w:t>
            </w:r>
            <w:r w:rsidRPr="00962B3F">
              <w:t>see TS 38.213 [13], clause 10.1</w:t>
            </w:r>
            <w:r w:rsidRPr="00962B3F">
              <w:rPr>
                <w:rFonts w:cs="Arial"/>
                <w:szCs w:val="18"/>
                <w:lang w:eastAsia="en-GB"/>
              </w:rPr>
              <w:t>].</w:t>
            </w:r>
          </w:p>
        </w:tc>
      </w:tr>
      <w:tr w:rsidR="00C96817" w:rsidRPr="00962B3F" w14:paraId="482E0157" w14:textId="77777777" w:rsidTr="001266B3">
        <w:tc>
          <w:tcPr>
            <w:tcW w:w="14173" w:type="dxa"/>
            <w:tcBorders>
              <w:top w:val="single" w:sz="4" w:space="0" w:color="auto"/>
              <w:left w:val="single" w:sz="4" w:space="0" w:color="auto"/>
              <w:bottom w:val="single" w:sz="4" w:space="0" w:color="auto"/>
              <w:right w:val="single" w:sz="4" w:space="0" w:color="auto"/>
            </w:tcBorders>
          </w:tcPr>
          <w:p w14:paraId="5FC99D21" w14:textId="77777777" w:rsidR="00C96817" w:rsidRPr="00962B3F" w:rsidRDefault="00C96817" w:rsidP="001266B3">
            <w:pPr>
              <w:pStyle w:val="TAL"/>
              <w:rPr>
                <w:b/>
                <w:bCs/>
                <w:i/>
                <w:iCs/>
                <w:lang w:eastAsia="en-GB"/>
              </w:rPr>
            </w:pPr>
            <w:r w:rsidRPr="00962B3F">
              <w:rPr>
                <w:b/>
                <w:bCs/>
                <w:i/>
                <w:iCs/>
                <w:lang w:eastAsia="en-GB"/>
              </w:rPr>
              <w:t>mtch-SSB-MappingWindowIndex</w:t>
            </w:r>
          </w:p>
          <w:p w14:paraId="549DE383" w14:textId="77777777" w:rsidR="00C96817" w:rsidRPr="00962B3F" w:rsidRDefault="00C96817" w:rsidP="001266B3">
            <w:pPr>
              <w:pStyle w:val="TAL"/>
              <w:rPr>
                <w:bCs/>
                <w:iCs/>
                <w:lang w:eastAsia="en-GB"/>
              </w:rPr>
            </w:pPr>
            <w:r w:rsidRPr="00962B3F">
              <w:rPr>
                <w:bCs/>
                <w:iCs/>
                <w:lang w:eastAsia="en-GB"/>
              </w:rPr>
              <w:t xml:space="preserve">Indicates the index of </w:t>
            </w:r>
            <w:r w:rsidRPr="00962B3F">
              <w:rPr>
                <w:i/>
                <w:iCs/>
              </w:rPr>
              <w:t>MTCH-SSB-MappingWindowCycleOffset</w:t>
            </w:r>
            <w:r w:rsidRPr="00962B3F">
              <w:t xml:space="preserve"> configuration entry in </w:t>
            </w:r>
            <w:r w:rsidRPr="00962B3F">
              <w:rPr>
                <w:i/>
              </w:rPr>
              <w:t>MTCH-SSB-MappingWindowList</w:t>
            </w:r>
            <w:r w:rsidRPr="00962B3F">
              <w:t xml:space="preserve">. </w:t>
            </w:r>
            <w:r w:rsidRPr="00962B3F">
              <w:rPr>
                <w:rFonts w:cs="Arial"/>
                <w:szCs w:val="18"/>
                <w:lang w:eastAsia="en-GB"/>
              </w:rPr>
              <w:t xml:space="preserve">The value 0 corresponds to the first entry in </w:t>
            </w:r>
            <w:r w:rsidRPr="00962B3F">
              <w:rPr>
                <w:i/>
              </w:rPr>
              <w:t>MTCH-SSB-MappingWindowList</w:t>
            </w:r>
            <w:r w:rsidRPr="00962B3F">
              <w:rPr>
                <w:rFonts w:cs="Arial"/>
                <w:szCs w:val="18"/>
                <w:lang w:eastAsia="en-GB"/>
              </w:rPr>
              <w:t>, the value 1 corresponds to the second entry in</w:t>
            </w:r>
            <w:r w:rsidRPr="00962B3F">
              <w:rPr>
                <w:rFonts w:cs="Arial"/>
                <w:szCs w:val="18"/>
                <w:lang w:eastAsia="sv-SE"/>
              </w:rPr>
              <w:t xml:space="preserve"> </w:t>
            </w:r>
            <w:r w:rsidRPr="00962B3F">
              <w:rPr>
                <w:i/>
              </w:rPr>
              <w:t>MTCH-SSB-MappingWindowList</w:t>
            </w:r>
            <w:r w:rsidRPr="00962B3F">
              <w:rPr>
                <w:rFonts w:cs="Arial"/>
                <w:i/>
                <w:szCs w:val="18"/>
                <w:lang w:eastAsia="sv-SE"/>
              </w:rPr>
              <w:t xml:space="preserve"> </w:t>
            </w:r>
            <w:r w:rsidRPr="00962B3F">
              <w:rPr>
                <w:rFonts w:cs="Arial"/>
                <w:szCs w:val="18"/>
                <w:lang w:eastAsia="sv-SE"/>
              </w:rPr>
              <w:t>and so on. This field is set to the same value for all MBS sessions mapped to the same G-RNTI.</w:t>
            </w:r>
          </w:p>
        </w:tc>
      </w:tr>
      <w:tr w:rsidR="00C96817" w:rsidRPr="00962B3F" w14:paraId="2D75401A" w14:textId="77777777" w:rsidTr="001266B3">
        <w:tc>
          <w:tcPr>
            <w:tcW w:w="14173" w:type="dxa"/>
            <w:tcBorders>
              <w:top w:val="single" w:sz="4" w:space="0" w:color="auto"/>
              <w:left w:val="single" w:sz="4" w:space="0" w:color="auto"/>
              <w:bottom w:val="single" w:sz="4" w:space="0" w:color="auto"/>
              <w:right w:val="single" w:sz="4" w:space="0" w:color="auto"/>
            </w:tcBorders>
          </w:tcPr>
          <w:p w14:paraId="27F63DE6" w14:textId="77777777" w:rsidR="00C96817" w:rsidRPr="00962B3F" w:rsidRDefault="00C96817" w:rsidP="001266B3">
            <w:pPr>
              <w:pStyle w:val="TAL"/>
              <w:rPr>
                <w:b/>
                <w:bCs/>
                <w:lang w:eastAsia="en-GB"/>
              </w:rPr>
            </w:pPr>
            <w:r w:rsidRPr="00962B3F">
              <w:rPr>
                <w:b/>
                <w:bCs/>
                <w:i/>
                <w:lang w:eastAsia="en-GB"/>
              </w:rPr>
              <w:t>pdcp-SN-SizeDL</w:t>
            </w:r>
          </w:p>
          <w:p w14:paraId="2CB16B7C" w14:textId="77777777" w:rsidR="00C96817" w:rsidRPr="00962B3F" w:rsidRDefault="00C96817" w:rsidP="001266B3">
            <w:pPr>
              <w:pStyle w:val="TAL"/>
              <w:rPr>
                <w:b/>
                <w:i/>
                <w:iCs/>
                <w:lang w:eastAsia="en-GB"/>
              </w:rPr>
            </w:pPr>
            <w:r w:rsidRPr="00962B3F">
              <w:t>Indicates that PDCP sequence number size of 12 bits is used, as specified in TS 38.323 [5]. When the field is absent the UE applies the value as specified in 9.1.1.7.</w:t>
            </w:r>
          </w:p>
        </w:tc>
      </w:tr>
      <w:tr w:rsidR="00C96817" w:rsidRPr="00962B3F" w14:paraId="559073B9" w14:textId="77777777" w:rsidTr="001266B3">
        <w:trPr>
          <w:trHeight w:val="693"/>
        </w:trPr>
        <w:tc>
          <w:tcPr>
            <w:tcW w:w="14173" w:type="dxa"/>
            <w:tcBorders>
              <w:top w:val="single" w:sz="4" w:space="0" w:color="auto"/>
              <w:left w:val="single" w:sz="4" w:space="0" w:color="auto"/>
              <w:bottom w:val="single" w:sz="4" w:space="0" w:color="auto"/>
              <w:right w:val="single" w:sz="4" w:space="0" w:color="auto"/>
            </w:tcBorders>
          </w:tcPr>
          <w:p w14:paraId="0628E6F0" w14:textId="77777777" w:rsidR="00C96817" w:rsidRPr="00962B3F" w:rsidRDefault="00C96817" w:rsidP="001266B3">
            <w:pPr>
              <w:pStyle w:val="TAL"/>
              <w:rPr>
                <w:b/>
                <w:bCs/>
                <w:i/>
                <w:iCs/>
                <w:lang w:eastAsia="en-GB"/>
              </w:rPr>
            </w:pPr>
            <w:r w:rsidRPr="00962B3F">
              <w:rPr>
                <w:b/>
                <w:bCs/>
                <w:i/>
                <w:lang w:eastAsia="en-GB"/>
              </w:rPr>
              <w:t>pdschConfigIndex</w:t>
            </w:r>
          </w:p>
          <w:p w14:paraId="6A302F38" w14:textId="77777777" w:rsidR="00C96817" w:rsidRPr="00962B3F" w:rsidRDefault="00C96817" w:rsidP="001266B3">
            <w:pPr>
              <w:pStyle w:val="TAL"/>
              <w:rPr>
                <w:b/>
                <w:i/>
                <w:lang w:eastAsia="en-GB"/>
              </w:rPr>
            </w:pPr>
            <w:r w:rsidRPr="00962B3F">
              <w:t xml:space="preserve">Indicates the index of PDSCH configuration entry in </w:t>
            </w:r>
            <w:r w:rsidRPr="00962B3F">
              <w:rPr>
                <w:i/>
              </w:rPr>
              <w:t>pdschConfigList</w:t>
            </w:r>
            <w:r w:rsidRPr="00962B3F">
              <w:t xml:space="preserve"> for MTCH. Value 0 corresponds to the first entry in </w:t>
            </w:r>
            <w:r w:rsidRPr="00962B3F">
              <w:rPr>
                <w:i/>
              </w:rPr>
              <w:t>pdschConfigList</w:t>
            </w:r>
            <w:r w:rsidRPr="00962B3F">
              <w:t xml:space="preserve">, the value 1 corresponds to the second entry in </w:t>
            </w:r>
            <w:r w:rsidRPr="00962B3F">
              <w:rPr>
                <w:i/>
              </w:rPr>
              <w:t>pdschConfigList</w:t>
            </w:r>
            <w:r w:rsidRPr="00962B3F">
              <w:t xml:space="preserve"> and so on. When the field is absent the UE applies the first entry in pdschConfigList for MTCH.</w:t>
            </w:r>
          </w:p>
        </w:tc>
      </w:tr>
      <w:tr w:rsidR="00C96817" w:rsidRPr="00962B3F" w14:paraId="4F94F6FE" w14:textId="77777777" w:rsidTr="001266B3">
        <w:tc>
          <w:tcPr>
            <w:tcW w:w="14173" w:type="dxa"/>
            <w:tcBorders>
              <w:top w:val="single" w:sz="4" w:space="0" w:color="auto"/>
              <w:left w:val="single" w:sz="4" w:space="0" w:color="auto"/>
              <w:bottom w:val="single" w:sz="4" w:space="0" w:color="auto"/>
              <w:right w:val="single" w:sz="4" w:space="0" w:color="auto"/>
            </w:tcBorders>
          </w:tcPr>
          <w:p w14:paraId="21B46E21" w14:textId="77777777" w:rsidR="00C96817" w:rsidRPr="00962B3F" w:rsidRDefault="00C96817" w:rsidP="001266B3">
            <w:pPr>
              <w:pStyle w:val="TAL"/>
              <w:rPr>
                <w:b/>
                <w:bCs/>
                <w:i/>
                <w:iCs/>
                <w:lang w:eastAsia="en-GB"/>
              </w:rPr>
            </w:pPr>
            <w:r w:rsidRPr="00962B3F">
              <w:rPr>
                <w:b/>
                <w:bCs/>
                <w:i/>
                <w:iCs/>
                <w:lang w:eastAsia="en-GB"/>
              </w:rPr>
              <w:t>sn-</w:t>
            </w:r>
            <w:r w:rsidRPr="00962B3F">
              <w:rPr>
                <w:b/>
                <w:bCs/>
                <w:i/>
                <w:lang w:eastAsia="en-GB"/>
              </w:rPr>
              <w:t>FieldLength</w:t>
            </w:r>
          </w:p>
          <w:p w14:paraId="21F1AD60" w14:textId="77777777" w:rsidR="00C96817" w:rsidRPr="00962B3F" w:rsidRDefault="00C96817" w:rsidP="001266B3">
            <w:pPr>
              <w:pStyle w:val="TAL"/>
              <w:rPr>
                <w:b/>
                <w:bCs/>
                <w:i/>
                <w:lang w:eastAsia="en-GB"/>
              </w:rPr>
            </w:pPr>
            <w:r w:rsidRPr="00962B3F">
              <w:rPr>
                <w:rFonts w:eastAsia="Malgun Gothic"/>
                <w:bCs/>
                <w:kern w:val="2"/>
              </w:rPr>
              <w:t>Indicates that the RLC SN field size of 6 bits is used, see TS 38.322 [4]. When the field is absent the UE applies the value as specified in 9.1.1.7</w:t>
            </w:r>
            <w:r w:rsidRPr="00962B3F">
              <w:rPr>
                <w:bCs/>
                <w:lang w:eastAsia="en-GB"/>
              </w:rPr>
              <w:t>.</w:t>
            </w:r>
          </w:p>
        </w:tc>
      </w:tr>
      <w:tr w:rsidR="00C96817" w:rsidRPr="00962B3F" w14:paraId="0EAA2D0B" w14:textId="77777777" w:rsidTr="001266B3">
        <w:tc>
          <w:tcPr>
            <w:tcW w:w="14173" w:type="dxa"/>
            <w:tcBorders>
              <w:top w:val="single" w:sz="4" w:space="0" w:color="auto"/>
              <w:left w:val="single" w:sz="4" w:space="0" w:color="auto"/>
              <w:bottom w:val="single" w:sz="4" w:space="0" w:color="auto"/>
              <w:right w:val="single" w:sz="4" w:space="0" w:color="auto"/>
            </w:tcBorders>
          </w:tcPr>
          <w:p w14:paraId="20D4542E" w14:textId="77777777" w:rsidR="00C96817" w:rsidRPr="00962B3F" w:rsidRDefault="00C96817" w:rsidP="001266B3">
            <w:pPr>
              <w:pStyle w:val="TAL"/>
            </w:pPr>
            <w:r w:rsidRPr="00962B3F">
              <w:rPr>
                <w:b/>
                <w:bCs/>
                <w:i/>
                <w:iCs/>
                <w:lang w:eastAsia="en-GB"/>
              </w:rPr>
              <w:t>t-</w:t>
            </w:r>
            <w:r w:rsidRPr="00962B3F">
              <w:rPr>
                <w:b/>
                <w:bCs/>
                <w:i/>
                <w:lang w:eastAsia="en-GB"/>
              </w:rPr>
              <w:t>Reassembly</w:t>
            </w:r>
          </w:p>
          <w:p w14:paraId="0CAE1D64" w14:textId="77777777" w:rsidR="00C96817" w:rsidRPr="00962B3F" w:rsidRDefault="00C96817" w:rsidP="001266B3">
            <w:pPr>
              <w:pStyle w:val="TAL"/>
              <w:rPr>
                <w:lang w:eastAsia="en-GB"/>
              </w:rPr>
            </w:pPr>
            <w:r w:rsidRPr="00962B3F">
              <w:t>Timer for reassembly in TS 38.322 [4], in milliseconds. Value ms0 means 0 ms, value ms5 means 5 ms and so on. When the field is absent the UE applies the value in specified in 9.1.1.7.</w:t>
            </w:r>
          </w:p>
        </w:tc>
      </w:tr>
      <w:tr w:rsidR="00C96817" w:rsidRPr="00962B3F" w14:paraId="0FDE17CB" w14:textId="77777777" w:rsidTr="001266B3">
        <w:tc>
          <w:tcPr>
            <w:tcW w:w="14173" w:type="dxa"/>
            <w:tcBorders>
              <w:top w:val="single" w:sz="4" w:space="0" w:color="auto"/>
              <w:left w:val="single" w:sz="4" w:space="0" w:color="auto"/>
              <w:bottom w:val="single" w:sz="4" w:space="0" w:color="auto"/>
              <w:right w:val="single" w:sz="4" w:space="0" w:color="auto"/>
            </w:tcBorders>
          </w:tcPr>
          <w:p w14:paraId="318EBCD0" w14:textId="77777777" w:rsidR="00C96817" w:rsidRPr="00962B3F" w:rsidRDefault="00C96817" w:rsidP="001266B3">
            <w:pPr>
              <w:pStyle w:val="TAL"/>
              <w:rPr>
                <w:b/>
                <w:bCs/>
                <w:i/>
                <w:iCs/>
                <w:lang w:eastAsia="en-GB"/>
              </w:rPr>
            </w:pPr>
            <w:r w:rsidRPr="00962B3F">
              <w:rPr>
                <w:b/>
                <w:bCs/>
                <w:i/>
                <w:iCs/>
                <w:lang w:eastAsia="en-GB"/>
              </w:rPr>
              <w:t>t-</w:t>
            </w:r>
            <w:r w:rsidRPr="00962B3F">
              <w:rPr>
                <w:b/>
                <w:bCs/>
                <w:i/>
                <w:lang w:eastAsia="en-GB"/>
              </w:rPr>
              <w:t>Reordering</w:t>
            </w:r>
          </w:p>
          <w:p w14:paraId="4BEE4BC8" w14:textId="77777777" w:rsidR="00C96817" w:rsidRPr="00962B3F" w:rsidRDefault="00C96817" w:rsidP="001266B3">
            <w:pPr>
              <w:pStyle w:val="TAL"/>
              <w:rPr>
                <w:b/>
                <w:i/>
                <w:iCs/>
                <w:lang w:eastAsia="en-GB"/>
              </w:rPr>
            </w:pPr>
            <w:r w:rsidRPr="00962B3F">
              <w:t>Value in ms of t-Reordering specified in TS 38.323 [5]. Value ms1 corresponds to 1 ms, value ms10 corresponds to 10 ms, and so on.  When the field is absent the UE applies the value as specified in 9.1.1.7.</w:t>
            </w:r>
          </w:p>
        </w:tc>
      </w:tr>
    </w:tbl>
    <w:p w14:paraId="3E39BA46" w14:textId="77777777" w:rsidR="00C96817" w:rsidRDefault="00C96817" w:rsidP="00052A14">
      <w:pPr>
        <w:rPr>
          <w:lang w:val="en-GB" w:eastAsia="zh-CN"/>
        </w:rPr>
        <w:sectPr w:rsidR="00C96817" w:rsidSect="00C63088">
          <w:pgSz w:w="15840" w:h="12240" w:orient="landscape"/>
          <w:pgMar w:top="1440" w:right="1440" w:bottom="1440" w:left="1440" w:header="720" w:footer="720" w:gutter="0"/>
          <w:cols w:space="720"/>
          <w:docGrid w:linePitch="360"/>
        </w:sectPr>
      </w:pPr>
    </w:p>
    <w:p w14:paraId="5D173159" w14:textId="77777777" w:rsidR="0020389B" w:rsidRDefault="0020389B" w:rsidP="0020389B">
      <w:pPr>
        <w:rPr>
          <w:ins w:id="18" w:author="Martin van der Zee" w:date="2022-09-29T14:09:00Z"/>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389B" w:rsidRPr="00962B3F" w14:paraId="27ED118D" w14:textId="77777777" w:rsidTr="001266B3">
        <w:trPr>
          <w:ins w:id="19" w:author="Martin van der Zee" w:date="2022-09-29T14:09:00Z"/>
        </w:trPr>
        <w:tc>
          <w:tcPr>
            <w:tcW w:w="4027" w:type="dxa"/>
            <w:tcBorders>
              <w:top w:val="single" w:sz="4" w:space="0" w:color="auto"/>
              <w:left w:val="single" w:sz="4" w:space="0" w:color="auto"/>
              <w:bottom w:val="single" w:sz="4" w:space="0" w:color="auto"/>
              <w:right w:val="single" w:sz="4" w:space="0" w:color="auto"/>
            </w:tcBorders>
            <w:hideMark/>
          </w:tcPr>
          <w:p w14:paraId="5DCD075C" w14:textId="77777777" w:rsidR="0020389B" w:rsidRPr="00962B3F" w:rsidRDefault="0020389B" w:rsidP="001266B3">
            <w:pPr>
              <w:pStyle w:val="TAH"/>
              <w:rPr>
                <w:ins w:id="20" w:author="Martin van der Zee" w:date="2022-09-29T14:09:00Z"/>
                <w:szCs w:val="22"/>
                <w:lang w:eastAsia="sv-SE"/>
              </w:rPr>
            </w:pPr>
            <w:ins w:id="21" w:author="Martin van der Zee" w:date="2022-09-29T14:09:00Z">
              <w:r w:rsidRPr="00962B3F">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1DA04112" w14:textId="77777777" w:rsidR="0020389B" w:rsidRPr="00962B3F" w:rsidRDefault="0020389B" w:rsidP="001266B3">
            <w:pPr>
              <w:pStyle w:val="TAH"/>
              <w:rPr>
                <w:ins w:id="22" w:author="Martin van der Zee" w:date="2022-09-29T14:09:00Z"/>
                <w:szCs w:val="22"/>
                <w:lang w:eastAsia="sv-SE"/>
              </w:rPr>
            </w:pPr>
            <w:ins w:id="23" w:author="Martin van der Zee" w:date="2022-09-29T14:09:00Z">
              <w:r w:rsidRPr="00962B3F">
                <w:rPr>
                  <w:szCs w:val="22"/>
                  <w:lang w:eastAsia="sv-SE"/>
                </w:rPr>
                <w:t>Explanation</w:t>
              </w:r>
            </w:ins>
          </w:p>
        </w:tc>
      </w:tr>
      <w:tr w:rsidR="0020389B" w:rsidRPr="00962B3F" w14:paraId="744A3203" w14:textId="77777777" w:rsidTr="001266B3">
        <w:trPr>
          <w:ins w:id="24" w:author="Martin van der Zee" w:date="2022-09-29T14:09:00Z"/>
        </w:trPr>
        <w:tc>
          <w:tcPr>
            <w:tcW w:w="4027" w:type="dxa"/>
            <w:tcBorders>
              <w:top w:val="single" w:sz="4" w:space="0" w:color="auto"/>
              <w:left w:val="single" w:sz="4" w:space="0" w:color="auto"/>
              <w:bottom w:val="single" w:sz="4" w:space="0" w:color="auto"/>
              <w:right w:val="single" w:sz="4" w:space="0" w:color="auto"/>
            </w:tcBorders>
            <w:hideMark/>
          </w:tcPr>
          <w:p w14:paraId="4CC72909" w14:textId="77777777" w:rsidR="0020389B" w:rsidRPr="00962B3F" w:rsidRDefault="0020389B" w:rsidP="001266B3">
            <w:pPr>
              <w:pStyle w:val="TAL"/>
              <w:rPr>
                <w:ins w:id="25" w:author="Martin van der Zee" w:date="2022-09-29T14:09:00Z"/>
                <w:i/>
                <w:szCs w:val="22"/>
                <w:lang w:eastAsia="sv-SE"/>
              </w:rPr>
            </w:pPr>
            <w:ins w:id="26" w:author="Martin van der Zee" w:date="2022-09-29T14:09:00Z">
              <w:r w:rsidRPr="00C63088">
                <w:rPr>
                  <w:i/>
                  <w:szCs w:val="22"/>
                  <w:lang w:eastAsia="sv-SE"/>
                </w:rPr>
                <w:t>mbs-N</w:t>
              </w:r>
              <w:r>
                <w:rPr>
                  <w:i/>
                  <w:szCs w:val="22"/>
                  <w:lang w:eastAsia="sv-SE"/>
                </w:rPr>
                <w:t>CL</w:t>
              </w:r>
            </w:ins>
          </w:p>
        </w:tc>
        <w:tc>
          <w:tcPr>
            <w:tcW w:w="10146" w:type="dxa"/>
            <w:tcBorders>
              <w:top w:val="single" w:sz="4" w:space="0" w:color="auto"/>
              <w:left w:val="single" w:sz="4" w:space="0" w:color="auto"/>
              <w:bottom w:val="single" w:sz="4" w:space="0" w:color="auto"/>
              <w:right w:val="single" w:sz="4" w:space="0" w:color="auto"/>
            </w:tcBorders>
            <w:hideMark/>
          </w:tcPr>
          <w:p w14:paraId="0F7E1DCE" w14:textId="77777777" w:rsidR="0020389B" w:rsidRPr="00962B3F" w:rsidRDefault="0020389B" w:rsidP="001266B3">
            <w:pPr>
              <w:pStyle w:val="TAL"/>
              <w:rPr>
                <w:ins w:id="27" w:author="Martin van der Zee" w:date="2022-09-29T14:09:00Z"/>
                <w:szCs w:val="22"/>
                <w:lang w:eastAsia="sv-SE"/>
              </w:rPr>
            </w:pPr>
            <w:ins w:id="28" w:author="Martin van der Zee" w:date="2022-09-29T14:09:00Z">
              <w:r w:rsidRPr="00962B3F">
                <w:rPr>
                  <w:szCs w:val="22"/>
                  <w:lang w:eastAsia="sv-SE"/>
                </w:rPr>
                <w:t xml:space="preserve">This field is </w:t>
              </w:r>
              <w:r>
                <w:rPr>
                  <w:szCs w:val="22"/>
                  <w:lang w:eastAsia="sv-SE"/>
                </w:rPr>
                <w:t>optionally</w:t>
              </w:r>
              <w:r w:rsidRPr="00962B3F">
                <w:rPr>
                  <w:szCs w:val="22"/>
                  <w:lang w:eastAsia="sv-SE"/>
                </w:rPr>
                <w:t xml:space="preserve"> present in case</w:t>
              </w:r>
              <w:r>
                <w:rPr>
                  <w:szCs w:val="22"/>
                  <w:lang w:eastAsia="sv-SE"/>
                </w:rPr>
                <w:t xml:space="preserve"> </w:t>
              </w:r>
              <w:r w:rsidRPr="0020389B">
                <w:rPr>
                  <w:i/>
                  <w:iCs/>
                  <w:szCs w:val="22"/>
                  <w:lang w:eastAsia="sv-SE"/>
                </w:rPr>
                <w:t>mbs-NeighbourCellList</w:t>
              </w:r>
              <w:r>
                <w:rPr>
                  <w:szCs w:val="22"/>
                  <w:lang w:eastAsia="sv-SE"/>
                </w:rPr>
                <w:t xml:space="preserve"> is present with size greater than zero, Need S</w:t>
              </w:r>
              <w:r w:rsidRPr="00962B3F">
                <w:rPr>
                  <w:szCs w:val="22"/>
                  <w:lang w:eastAsia="sv-SE"/>
                </w:rPr>
                <w:t>. Otherwise it is absent.</w:t>
              </w:r>
            </w:ins>
          </w:p>
        </w:tc>
      </w:tr>
    </w:tbl>
    <w:p w14:paraId="5D6D968C" w14:textId="77777777" w:rsidR="0020389B" w:rsidRDefault="0020389B" w:rsidP="0020389B">
      <w:pPr>
        <w:rPr>
          <w:ins w:id="29" w:author="Martin van der Zee" w:date="2022-09-29T14:09:00Z"/>
          <w:lang w:val="en-GB" w:eastAsia="zh-CN"/>
        </w:rPr>
      </w:pPr>
    </w:p>
    <w:p w14:paraId="0E271D13" w14:textId="3D4BEE3C" w:rsidR="00C63088" w:rsidRDefault="00251704" w:rsidP="00251704">
      <w:pPr>
        <w:widowControl w:val="0"/>
        <w:spacing w:before="120" w:after="120"/>
        <w:rPr>
          <w:sz w:val="16"/>
        </w:rPr>
      </w:pPr>
      <w:r w:rsidRPr="005E7DF7">
        <w:rPr>
          <w:sz w:val="16"/>
          <w:highlight w:val="yellow"/>
        </w:rPr>
        <w:t>&lt;TEXT OMITTED&gt;</w:t>
      </w:r>
    </w:p>
    <w:p w14:paraId="14C90BF2" w14:textId="77777777" w:rsidR="00E11F9E" w:rsidRPr="00E11F9E" w:rsidRDefault="00E11F9E" w:rsidP="00E11F9E">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bookmarkStart w:id="30" w:name="_Toc100930515"/>
      <w:r w:rsidRPr="00E11F9E">
        <w:rPr>
          <w:rFonts w:eastAsia="Times New Roman"/>
          <w:sz w:val="24"/>
          <w:szCs w:val="20"/>
          <w:lang w:val="en-GB" w:eastAsia="ja-JP"/>
        </w:rPr>
        <w:t>–</w:t>
      </w:r>
      <w:r w:rsidRPr="00E11F9E">
        <w:rPr>
          <w:rFonts w:eastAsia="Times New Roman"/>
          <w:sz w:val="24"/>
          <w:szCs w:val="20"/>
          <w:lang w:val="en-GB" w:eastAsia="ja-JP"/>
        </w:rPr>
        <w:tab/>
      </w:r>
      <w:r w:rsidRPr="00E11F9E">
        <w:rPr>
          <w:rFonts w:eastAsia="Times New Roman"/>
          <w:i/>
          <w:sz w:val="24"/>
          <w:szCs w:val="20"/>
          <w:lang w:val="en-GB" w:eastAsia="ja-JP"/>
        </w:rPr>
        <w:t>MBS-</w:t>
      </w:r>
      <w:r w:rsidRPr="00E11F9E">
        <w:rPr>
          <w:rFonts w:eastAsia="Times New Roman"/>
          <w:i/>
          <w:iCs/>
          <w:sz w:val="24"/>
          <w:szCs w:val="20"/>
          <w:lang w:val="en-GB" w:eastAsia="ja-JP"/>
        </w:rPr>
        <w:t>NeighbourCellList</w:t>
      </w:r>
      <w:bookmarkEnd w:id="30"/>
    </w:p>
    <w:p w14:paraId="7FDBF423" w14:textId="3F994B65" w:rsidR="00E11F9E" w:rsidRPr="00E11F9E" w:rsidRDefault="00E11F9E" w:rsidP="00E11F9E">
      <w:pPr>
        <w:overflowPunct w:val="0"/>
        <w:autoSpaceDE w:val="0"/>
        <w:autoSpaceDN w:val="0"/>
        <w:adjustRightInd w:val="0"/>
        <w:spacing w:after="180"/>
        <w:textAlignment w:val="baseline"/>
        <w:rPr>
          <w:rFonts w:ascii="Times New Roman" w:eastAsia="Times New Roman" w:hAnsi="Times New Roman"/>
          <w:szCs w:val="20"/>
          <w:lang w:val="en-GB" w:eastAsia="zh-CN"/>
        </w:rPr>
      </w:pPr>
      <w:r w:rsidRPr="00E11F9E">
        <w:rPr>
          <w:rFonts w:ascii="Times New Roman" w:eastAsia="Times New Roman" w:hAnsi="Times New Roman"/>
          <w:szCs w:val="20"/>
          <w:lang w:val="en-GB" w:eastAsia="zh-CN"/>
        </w:rPr>
        <w:t xml:space="preserve">The IE </w:t>
      </w:r>
      <w:r w:rsidRPr="00E11F9E">
        <w:rPr>
          <w:rFonts w:ascii="Times New Roman" w:eastAsia="Times New Roman" w:hAnsi="Times New Roman"/>
          <w:i/>
          <w:szCs w:val="20"/>
          <w:lang w:val="en-GB" w:eastAsia="zh-CN"/>
        </w:rPr>
        <w:t>MBS</w:t>
      </w:r>
      <w:r w:rsidRPr="00E11F9E">
        <w:rPr>
          <w:rFonts w:ascii="Times New Roman" w:eastAsia="Times New Roman" w:hAnsi="Times New Roman"/>
          <w:i/>
          <w:szCs w:val="20"/>
          <w:lang w:val="en-GB" w:eastAsia="ja-JP"/>
        </w:rPr>
        <w:t>-</w:t>
      </w:r>
      <w:r w:rsidRPr="00E11F9E">
        <w:rPr>
          <w:rFonts w:ascii="Times New Roman" w:eastAsia="Times New Roman" w:hAnsi="Times New Roman"/>
          <w:i/>
          <w:szCs w:val="20"/>
          <w:lang w:val="en-GB" w:eastAsia="zh-CN"/>
        </w:rPr>
        <w:t>NeighbourCellList</w:t>
      </w:r>
      <w:r w:rsidRPr="00E11F9E">
        <w:rPr>
          <w:rFonts w:ascii="Times New Roman" w:eastAsia="Times New Roman" w:hAnsi="Times New Roman"/>
          <w:szCs w:val="20"/>
          <w:lang w:val="en-GB" w:eastAsia="zh-CN"/>
        </w:rPr>
        <w:t xml:space="preserve"> </w:t>
      </w:r>
      <w:r w:rsidRPr="00E11F9E">
        <w:rPr>
          <w:rFonts w:ascii="Times New Roman" w:eastAsia="Times New Roman" w:hAnsi="Times New Roman"/>
          <w:szCs w:val="20"/>
          <w:lang w:val="en-GB" w:eastAsia="ja-JP"/>
        </w:rPr>
        <w:t>indicates</w:t>
      </w:r>
      <w:r w:rsidRPr="00E11F9E">
        <w:rPr>
          <w:rFonts w:ascii="Times New Roman" w:eastAsia="Times New Roman" w:hAnsi="Times New Roman"/>
          <w:szCs w:val="20"/>
          <w:lang w:val="en-GB" w:eastAsia="zh-CN"/>
        </w:rPr>
        <w:t xml:space="preserve"> a list of neighbour cells where ongoing MBS sessions provided via broadcast MRB in the </w:t>
      </w:r>
      <w:del w:id="31" w:author="Martin van der Zee" w:date="2022-09-29T19:29:00Z">
        <w:r w:rsidRPr="00E11F9E" w:rsidDel="00E11F9E">
          <w:rPr>
            <w:rFonts w:ascii="Times New Roman" w:eastAsia="Times New Roman" w:hAnsi="Times New Roman"/>
            <w:szCs w:val="20"/>
            <w:lang w:val="en-GB" w:eastAsia="zh-CN"/>
          </w:rPr>
          <w:delText xml:space="preserve">current </w:delText>
        </w:r>
      </w:del>
      <w:ins w:id="32" w:author="Martin van der Zee" w:date="2022-09-29T19:29:00Z">
        <w:r>
          <w:rPr>
            <w:rFonts w:ascii="Times New Roman" w:eastAsia="Times New Roman" w:hAnsi="Times New Roman"/>
            <w:szCs w:val="20"/>
            <w:lang w:val="en-GB" w:eastAsia="zh-CN"/>
          </w:rPr>
          <w:t>serving</w:t>
        </w:r>
        <w:r w:rsidRPr="00E11F9E">
          <w:rPr>
            <w:rFonts w:ascii="Times New Roman" w:eastAsia="Times New Roman" w:hAnsi="Times New Roman"/>
            <w:szCs w:val="20"/>
            <w:lang w:val="en-GB" w:eastAsia="zh-CN"/>
          </w:rPr>
          <w:t xml:space="preserve"> </w:t>
        </w:r>
      </w:ins>
      <w:r w:rsidRPr="00E11F9E">
        <w:rPr>
          <w:rFonts w:ascii="Times New Roman" w:eastAsia="Times New Roman" w:hAnsi="Times New Roman"/>
          <w:szCs w:val="20"/>
          <w:lang w:val="en-GB" w:eastAsia="zh-CN"/>
        </w:rPr>
        <w:t>cell</w:t>
      </w:r>
      <w:del w:id="33" w:author="Martin van der Zee" w:date="2022-09-29T19:29:00Z">
        <w:r w:rsidRPr="00E11F9E" w:rsidDel="00E11F9E">
          <w:rPr>
            <w:rFonts w:ascii="Times New Roman" w:eastAsia="Times New Roman" w:hAnsi="Times New Roman"/>
            <w:szCs w:val="20"/>
            <w:lang w:val="en-GB" w:eastAsia="zh-CN"/>
          </w:rPr>
          <w:delText>s</w:delText>
        </w:r>
      </w:del>
      <w:r w:rsidRPr="00E11F9E">
        <w:rPr>
          <w:rFonts w:ascii="Times New Roman" w:eastAsia="Times New Roman" w:hAnsi="Times New Roman"/>
          <w:szCs w:val="20"/>
          <w:lang w:val="en-GB" w:eastAsia="zh-CN"/>
        </w:rPr>
        <w:t xml:space="preserve"> are also provided.</w:t>
      </w:r>
    </w:p>
    <w:p w14:paraId="3431EFE1" w14:textId="77777777" w:rsidR="00E11F9E" w:rsidRPr="00E11F9E" w:rsidRDefault="00E11F9E" w:rsidP="00E11F9E">
      <w:pPr>
        <w:keepNext/>
        <w:keepLines/>
        <w:overflowPunct w:val="0"/>
        <w:autoSpaceDE w:val="0"/>
        <w:autoSpaceDN w:val="0"/>
        <w:adjustRightInd w:val="0"/>
        <w:spacing w:before="60" w:after="180"/>
        <w:jc w:val="center"/>
        <w:textAlignment w:val="baseline"/>
        <w:rPr>
          <w:rFonts w:eastAsiaTheme="minorEastAsia"/>
          <w:b/>
          <w:szCs w:val="20"/>
          <w:lang w:val="en-GB" w:eastAsia="zh-CN"/>
        </w:rPr>
      </w:pPr>
      <w:r w:rsidRPr="00E11F9E">
        <w:rPr>
          <w:rFonts w:eastAsiaTheme="minorEastAsia"/>
          <w:b/>
          <w:i/>
          <w:iCs/>
          <w:szCs w:val="20"/>
          <w:lang w:val="en-GB" w:eastAsia="zh-CN"/>
        </w:rPr>
        <w:t>MBS-NeighbourCellList</w:t>
      </w:r>
      <w:r w:rsidRPr="00E11F9E">
        <w:rPr>
          <w:rFonts w:eastAsiaTheme="minorEastAsia"/>
          <w:b/>
          <w:szCs w:val="20"/>
          <w:lang w:val="en-GB" w:eastAsia="zh-CN"/>
        </w:rPr>
        <w:t xml:space="preserve"> information element</w:t>
      </w:r>
    </w:p>
    <w:p w14:paraId="7ACC6CAB"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11F9E">
        <w:rPr>
          <w:rFonts w:ascii="Courier New" w:eastAsia="Times New Roman" w:hAnsi="Courier New"/>
          <w:noProof/>
          <w:color w:val="808080"/>
          <w:sz w:val="16"/>
          <w:szCs w:val="20"/>
          <w:lang w:val="en-GB" w:eastAsia="en-GB"/>
        </w:rPr>
        <w:t>-- ASN1START</w:t>
      </w:r>
    </w:p>
    <w:p w14:paraId="0F71C579"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11F9E">
        <w:rPr>
          <w:rFonts w:ascii="Courier New" w:eastAsia="Times New Roman" w:hAnsi="Courier New"/>
          <w:noProof/>
          <w:color w:val="808080"/>
          <w:sz w:val="16"/>
          <w:szCs w:val="20"/>
          <w:lang w:val="en-GB" w:eastAsia="en-GB"/>
        </w:rPr>
        <w:t>-- TAG-MBS-NEIGHBOURCELLLIST-START</w:t>
      </w:r>
    </w:p>
    <w:p w14:paraId="1AB1756C"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4F26822"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11F9E">
        <w:rPr>
          <w:rFonts w:ascii="Courier New" w:eastAsia="Times New Roman" w:hAnsi="Courier New"/>
          <w:noProof/>
          <w:sz w:val="16"/>
          <w:szCs w:val="20"/>
          <w:lang w:val="en-GB" w:eastAsia="en-GB"/>
        </w:rPr>
        <w:t xml:space="preserve">MBS-NeighbourCellList-r17 ::=     </w:t>
      </w:r>
      <w:r w:rsidRPr="00E11F9E">
        <w:rPr>
          <w:rFonts w:ascii="Courier New" w:eastAsia="Times New Roman" w:hAnsi="Courier New"/>
          <w:noProof/>
          <w:color w:val="993366"/>
          <w:sz w:val="16"/>
          <w:szCs w:val="20"/>
          <w:lang w:val="en-GB" w:eastAsia="en-GB"/>
        </w:rPr>
        <w:t>SEQUENCE</w:t>
      </w:r>
      <w:r w:rsidRPr="00E11F9E">
        <w:rPr>
          <w:rFonts w:ascii="Courier New" w:eastAsia="Times New Roman" w:hAnsi="Courier New"/>
          <w:noProof/>
          <w:sz w:val="16"/>
          <w:szCs w:val="20"/>
          <w:lang w:val="en-GB" w:eastAsia="en-GB"/>
        </w:rPr>
        <w:t xml:space="preserve"> (</w:t>
      </w:r>
      <w:r w:rsidRPr="00E11F9E">
        <w:rPr>
          <w:rFonts w:ascii="Courier New" w:eastAsia="Times New Roman" w:hAnsi="Courier New"/>
          <w:noProof/>
          <w:color w:val="993366"/>
          <w:sz w:val="16"/>
          <w:szCs w:val="20"/>
          <w:lang w:val="en-GB" w:eastAsia="en-GB"/>
        </w:rPr>
        <w:t>SIZE</w:t>
      </w:r>
      <w:r w:rsidRPr="00E11F9E">
        <w:rPr>
          <w:rFonts w:ascii="Courier New" w:eastAsia="Times New Roman" w:hAnsi="Courier New"/>
          <w:noProof/>
          <w:sz w:val="16"/>
          <w:szCs w:val="20"/>
          <w:lang w:val="en-GB" w:eastAsia="en-GB"/>
        </w:rPr>
        <w:t xml:space="preserve"> (0..maxNeighCellMBS-r17))</w:t>
      </w:r>
      <w:r w:rsidRPr="00E11F9E">
        <w:rPr>
          <w:rFonts w:ascii="Courier New" w:eastAsia="Times New Roman" w:hAnsi="Courier New"/>
          <w:noProof/>
          <w:color w:val="993366"/>
          <w:sz w:val="16"/>
          <w:szCs w:val="20"/>
          <w:lang w:val="en-GB" w:eastAsia="en-GB"/>
        </w:rPr>
        <w:t xml:space="preserve"> OF</w:t>
      </w:r>
      <w:r w:rsidRPr="00E11F9E">
        <w:rPr>
          <w:rFonts w:ascii="Courier New" w:eastAsia="Times New Roman" w:hAnsi="Courier New"/>
          <w:noProof/>
          <w:sz w:val="16"/>
          <w:szCs w:val="20"/>
          <w:lang w:val="en-GB" w:eastAsia="en-GB"/>
        </w:rPr>
        <w:t xml:space="preserve"> MBS-NeighbourCell-r17</w:t>
      </w:r>
    </w:p>
    <w:p w14:paraId="0291A72A"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8C69C53"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11F9E">
        <w:rPr>
          <w:rFonts w:ascii="Courier New" w:eastAsia="Times New Roman" w:hAnsi="Courier New"/>
          <w:noProof/>
          <w:sz w:val="16"/>
          <w:szCs w:val="20"/>
          <w:lang w:val="en-GB" w:eastAsia="en-GB"/>
        </w:rPr>
        <w:t xml:space="preserve">MBS-NeighbourCell-r17 ::=         </w:t>
      </w:r>
      <w:r w:rsidRPr="00E11F9E">
        <w:rPr>
          <w:rFonts w:ascii="Courier New" w:eastAsia="Times New Roman" w:hAnsi="Courier New"/>
          <w:noProof/>
          <w:color w:val="993366"/>
          <w:sz w:val="16"/>
          <w:szCs w:val="20"/>
          <w:lang w:val="en-GB" w:eastAsia="en-GB"/>
        </w:rPr>
        <w:t>SEQUENCE</w:t>
      </w:r>
      <w:r w:rsidRPr="00E11F9E">
        <w:rPr>
          <w:rFonts w:ascii="Courier New" w:eastAsia="Times New Roman" w:hAnsi="Courier New"/>
          <w:noProof/>
          <w:sz w:val="16"/>
          <w:szCs w:val="20"/>
          <w:lang w:val="en-GB" w:eastAsia="en-GB"/>
        </w:rPr>
        <w:t xml:space="preserve"> {</w:t>
      </w:r>
    </w:p>
    <w:p w14:paraId="6667DA1E"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11F9E">
        <w:rPr>
          <w:rFonts w:ascii="Courier New" w:eastAsia="Times New Roman" w:hAnsi="Courier New"/>
          <w:noProof/>
          <w:sz w:val="16"/>
          <w:szCs w:val="20"/>
          <w:lang w:val="en-GB" w:eastAsia="en-GB"/>
        </w:rPr>
        <w:t xml:space="preserve">    physCellId-r17                    PhysCellId,</w:t>
      </w:r>
    </w:p>
    <w:p w14:paraId="3927AA0F"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11F9E">
        <w:rPr>
          <w:rFonts w:ascii="Courier New" w:eastAsia="Times New Roman" w:hAnsi="Courier New"/>
          <w:noProof/>
          <w:sz w:val="16"/>
          <w:szCs w:val="20"/>
          <w:lang w:val="en-GB" w:eastAsia="en-GB"/>
        </w:rPr>
        <w:t xml:space="preserve">    carrierFreq-r17                   ARFCN-ValueNR                                  </w:t>
      </w:r>
      <w:r w:rsidRPr="00E11F9E">
        <w:rPr>
          <w:rFonts w:ascii="Courier New" w:eastAsia="Times New Roman" w:hAnsi="Courier New"/>
          <w:noProof/>
          <w:color w:val="993366"/>
          <w:sz w:val="16"/>
          <w:szCs w:val="20"/>
          <w:lang w:val="en-GB" w:eastAsia="en-GB"/>
        </w:rPr>
        <w:t>OPTIONAL</w:t>
      </w:r>
      <w:r w:rsidRPr="00E11F9E">
        <w:rPr>
          <w:rFonts w:ascii="Courier New" w:eastAsia="Times New Roman" w:hAnsi="Courier New"/>
          <w:noProof/>
          <w:sz w:val="16"/>
          <w:szCs w:val="20"/>
          <w:lang w:val="en-GB" w:eastAsia="en-GB"/>
        </w:rPr>
        <w:t xml:space="preserve">  </w:t>
      </w:r>
      <w:r w:rsidRPr="00E11F9E">
        <w:rPr>
          <w:rFonts w:ascii="Courier New" w:eastAsia="Times New Roman" w:hAnsi="Courier New"/>
          <w:noProof/>
          <w:color w:val="808080"/>
          <w:sz w:val="16"/>
          <w:szCs w:val="20"/>
          <w:lang w:val="en-GB" w:eastAsia="en-GB"/>
        </w:rPr>
        <w:t>-- Need S</w:t>
      </w:r>
    </w:p>
    <w:p w14:paraId="41B3D046"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11F9E">
        <w:rPr>
          <w:rFonts w:ascii="Courier New" w:eastAsia="Times New Roman" w:hAnsi="Courier New"/>
          <w:noProof/>
          <w:sz w:val="16"/>
          <w:szCs w:val="20"/>
          <w:lang w:val="en-GB" w:eastAsia="en-GB"/>
        </w:rPr>
        <w:t>}</w:t>
      </w:r>
    </w:p>
    <w:p w14:paraId="2A49EA91"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0B88E0C"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11F9E">
        <w:rPr>
          <w:rFonts w:ascii="Courier New" w:eastAsia="Times New Roman" w:hAnsi="Courier New"/>
          <w:noProof/>
          <w:color w:val="808080"/>
          <w:sz w:val="16"/>
          <w:szCs w:val="20"/>
          <w:lang w:val="en-GB" w:eastAsia="en-GB"/>
        </w:rPr>
        <w:t>-- TAG-MBS-NEIGHBOURCELLLIST-STOP</w:t>
      </w:r>
    </w:p>
    <w:p w14:paraId="732E463C" w14:textId="77777777" w:rsidR="00E11F9E" w:rsidRPr="00E11F9E" w:rsidRDefault="00E11F9E" w:rsidP="00E11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11F9E">
        <w:rPr>
          <w:rFonts w:ascii="Courier New" w:eastAsia="Times New Roman" w:hAnsi="Courier New"/>
          <w:noProof/>
          <w:color w:val="808080"/>
          <w:sz w:val="16"/>
          <w:szCs w:val="20"/>
          <w:lang w:val="en-GB" w:eastAsia="en-GB"/>
        </w:rPr>
        <w:t>-- ASN1STOP</w:t>
      </w:r>
    </w:p>
    <w:p w14:paraId="514970F2" w14:textId="77777777" w:rsidR="00E11F9E" w:rsidRPr="00E11F9E" w:rsidRDefault="00E11F9E" w:rsidP="00E11F9E">
      <w:pPr>
        <w:overflowPunct w:val="0"/>
        <w:autoSpaceDE w:val="0"/>
        <w:autoSpaceDN w:val="0"/>
        <w:adjustRightInd w:val="0"/>
        <w:spacing w:after="180"/>
        <w:textAlignment w:val="baseline"/>
        <w:rPr>
          <w:rFonts w:ascii="Times New Roman" w:eastAsia="Times New Roman" w:hAnsi="Times New Roman"/>
          <w:iCs/>
          <w:szCs w:val="20"/>
          <w:lang w:val="en-GB"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E11F9E" w:rsidRPr="00E11F9E" w14:paraId="5F608587" w14:textId="77777777" w:rsidTr="001266B3">
        <w:trPr>
          <w:cantSplit/>
          <w:tblHeader/>
        </w:trPr>
        <w:tc>
          <w:tcPr>
            <w:tcW w:w="14017" w:type="dxa"/>
          </w:tcPr>
          <w:p w14:paraId="097EC537" w14:textId="77777777" w:rsidR="00E11F9E" w:rsidRPr="00E11F9E" w:rsidRDefault="00E11F9E" w:rsidP="00E11F9E">
            <w:pPr>
              <w:keepNext/>
              <w:keepLines/>
              <w:overflowPunct w:val="0"/>
              <w:autoSpaceDE w:val="0"/>
              <w:autoSpaceDN w:val="0"/>
              <w:adjustRightInd w:val="0"/>
              <w:spacing w:after="0"/>
              <w:jc w:val="center"/>
              <w:textAlignment w:val="baseline"/>
              <w:rPr>
                <w:rFonts w:eastAsia="Times New Roman"/>
                <w:sz w:val="18"/>
                <w:szCs w:val="20"/>
                <w:lang w:val="en-GB" w:eastAsia="en-GB"/>
              </w:rPr>
            </w:pPr>
            <w:r w:rsidRPr="00E11F9E">
              <w:rPr>
                <w:rFonts w:eastAsia="Times New Roman"/>
                <w:b/>
                <w:i/>
                <w:iCs/>
                <w:sz w:val="18"/>
                <w:szCs w:val="20"/>
                <w:lang w:val="en-GB" w:eastAsia="en-GB"/>
              </w:rPr>
              <w:t>MBS-</w:t>
            </w:r>
            <w:r w:rsidRPr="00E11F9E">
              <w:rPr>
                <w:rFonts w:eastAsia="Times New Roman"/>
                <w:b/>
                <w:i/>
                <w:sz w:val="18"/>
                <w:lang w:val="en-GB" w:eastAsia="sv-SE"/>
              </w:rPr>
              <w:t>NeighbourCellList</w:t>
            </w:r>
            <w:r w:rsidRPr="00E11F9E">
              <w:rPr>
                <w:rFonts w:eastAsia="Times New Roman"/>
                <w:b/>
                <w:iCs/>
                <w:sz w:val="18"/>
                <w:szCs w:val="20"/>
                <w:lang w:val="en-GB" w:eastAsia="en-GB"/>
              </w:rPr>
              <w:t xml:space="preserve"> field descriptions</w:t>
            </w:r>
          </w:p>
        </w:tc>
      </w:tr>
      <w:tr w:rsidR="00E11F9E" w:rsidRPr="00E11F9E" w14:paraId="22A30833" w14:textId="77777777" w:rsidTr="001266B3">
        <w:trPr>
          <w:cantSplit/>
        </w:trPr>
        <w:tc>
          <w:tcPr>
            <w:tcW w:w="14017" w:type="dxa"/>
            <w:tcBorders>
              <w:top w:val="single" w:sz="4" w:space="0" w:color="808080"/>
              <w:left w:val="single" w:sz="4" w:space="0" w:color="808080"/>
              <w:bottom w:val="single" w:sz="4" w:space="0" w:color="808080"/>
              <w:right w:val="single" w:sz="4" w:space="0" w:color="808080"/>
            </w:tcBorders>
          </w:tcPr>
          <w:p w14:paraId="14EF6EE0" w14:textId="77777777" w:rsidR="00E11F9E" w:rsidRPr="00E11F9E" w:rsidRDefault="00E11F9E" w:rsidP="00E11F9E">
            <w:pPr>
              <w:keepNext/>
              <w:keepLines/>
              <w:overflowPunct w:val="0"/>
              <w:autoSpaceDE w:val="0"/>
              <w:autoSpaceDN w:val="0"/>
              <w:adjustRightInd w:val="0"/>
              <w:spacing w:after="0"/>
              <w:textAlignment w:val="baseline"/>
              <w:rPr>
                <w:rFonts w:eastAsia="Times New Roman"/>
                <w:b/>
                <w:bCs/>
                <w:i/>
                <w:sz w:val="18"/>
                <w:szCs w:val="20"/>
                <w:lang w:val="en-GB" w:eastAsia="en-GB"/>
              </w:rPr>
            </w:pPr>
            <w:r w:rsidRPr="00E11F9E">
              <w:rPr>
                <w:rFonts w:eastAsia="Times New Roman"/>
                <w:b/>
                <w:bCs/>
                <w:i/>
                <w:iCs/>
                <w:sz w:val="18"/>
                <w:szCs w:val="20"/>
                <w:lang w:val="en-GB" w:eastAsia="en-GB"/>
              </w:rPr>
              <w:t>carrierFreq</w:t>
            </w:r>
          </w:p>
          <w:p w14:paraId="407D5141" w14:textId="77777777" w:rsidR="00E11F9E" w:rsidRPr="00E11F9E" w:rsidRDefault="00E11F9E" w:rsidP="00E11F9E">
            <w:pPr>
              <w:keepNext/>
              <w:keepLines/>
              <w:overflowPunct w:val="0"/>
              <w:autoSpaceDE w:val="0"/>
              <w:autoSpaceDN w:val="0"/>
              <w:adjustRightInd w:val="0"/>
              <w:spacing w:after="0"/>
              <w:textAlignment w:val="baseline"/>
              <w:rPr>
                <w:rFonts w:eastAsia="Times New Roman"/>
                <w:b/>
                <w:bCs/>
                <w:i/>
                <w:sz w:val="18"/>
                <w:szCs w:val="20"/>
                <w:lang w:val="en-GB" w:eastAsia="zh-CN"/>
              </w:rPr>
            </w:pPr>
            <w:r w:rsidRPr="00E11F9E">
              <w:rPr>
                <w:rFonts w:eastAsia="Times New Roman"/>
                <w:bCs/>
                <w:sz w:val="18"/>
                <w:szCs w:val="20"/>
                <w:lang w:val="en-GB" w:eastAsia="en-GB"/>
              </w:rPr>
              <w:t xml:space="preserve">Indicates the </w:t>
            </w:r>
            <w:r w:rsidRPr="00E11F9E">
              <w:rPr>
                <w:rFonts w:eastAsia="Times New Roman"/>
                <w:sz w:val="18"/>
                <w:szCs w:val="20"/>
                <w:lang w:val="en-GB" w:eastAsia="en-GB"/>
              </w:rPr>
              <w:t>frequency</w:t>
            </w:r>
            <w:r w:rsidRPr="00E11F9E">
              <w:rPr>
                <w:rFonts w:eastAsia="Times New Roman"/>
                <w:bCs/>
                <w:sz w:val="18"/>
                <w:szCs w:val="20"/>
                <w:lang w:val="en-GB" w:eastAsia="en-GB"/>
              </w:rPr>
              <w:t xml:space="preserve"> of the </w:t>
            </w:r>
            <w:r w:rsidRPr="00E11F9E">
              <w:rPr>
                <w:rFonts w:eastAsia="Times New Roman"/>
                <w:sz w:val="18"/>
                <w:szCs w:val="20"/>
                <w:lang w:val="en-GB" w:eastAsia="zh-CN"/>
              </w:rPr>
              <w:t xml:space="preserve">neighbour </w:t>
            </w:r>
            <w:r w:rsidRPr="00E11F9E">
              <w:rPr>
                <w:rFonts w:eastAsia="Times New Roman"/>
                <w:bCs/>
                <w:sz w:val="18"/>
                <w:szCs w:val="20"/>
                <w:lang w:val="en-GB" w:eastAsia="en-GB"/>
              </w:rPr>
              <w:t xml:space="preserve">cell </w:t>
            </w:r>
            <w:r w:rsidRPr="00E11F9E">
              <w:rPr>
                <w:rFonts w:eastAsia="Times New Roman"/>
                <w:bCs/>
                <w:sz w:val="18"/>
                <w:szCs w:val="20"/>
                <w:lang w:val="en-GB" w:eastAsia="zh-CN"/>
              </w:rPr>
              <w:t>indicated</w:t>
            </w:r>
            <w:r w:rsidRPr="00E11F9E">
              <w:rPr>
                <w:rFonts w:eastAsia="Times New Roman"/>
                <w:bCs/>
                <w:sz w:val="18"/>
                <w:szCs w:val="20"/>
                <w:lang w:val="en-GB" w:eastAsia="en-GB"/>
              </w:rPr>
              <w:t xml:space="preserve"> by </w:t>
            </w:r>
            <w:r w:rsidRPr="00E11F9E">
              <w:rPr>
                <w:rFonts w:eastAsia="Times New Roman"/>
                <w:bCs/>
                <w:i/>
                <w:sz w:val="18"/>
                <w:szCs w:val="20"/>
                <w:lang w:val="en-GB" w:eastAsia="en-GB"/>
              </w:rPr>
              <w:t>physCellId</w:t>
            </w:r>
            <w:r w:rsidRPr="00E11F9E">
              <w:rPr>
                <w:rFonts w:eastAsia="Times New Roman"/>
                <w:bCs/>
                <w:sz w:val="18"/>
                <w:szCs w:val="20"/>
                <w:lang w:val="en-GB" w:eastAsia="en-GB"/>
              </w:rPr>
              <w:t xml:space="preserve">. Absence of the IE means that the </w:t>
            </w:r>
            <w:r w:rsidRPr="00E11F9E">
              <w:rPr>
                <w:rFonts w:eastAsia="Times New Roman"/>
                <w:sz w:val="18"/>
                <w:szCs w:val="20"/>
                <w:lang w:val="en-GB" w:eastAsia="zh-CN"/>
              </w:rPr>
              <w:t xml:space="preserve">neighbour </w:t>
            </w:r>
            <w:r w:rsidRPr="00E11F9E">
              <w:rPr>
                <w:rFonts w:eastAsia="Times New Roman"/>
                <w:bCs/>
                <w:sz w:val="18"/>
                <w:szCs w:val="20"/>
                <w:lang w:val="en-GB" w:eastAsia="en-GB"/>
              </w:rPr>
              <w:t xml:space="preserve">cell is on the same frequency </w:t>
            </w:r>
            <w:r w:rsidRPr="00E11F9E">
              <w:rPr>
                <w:rFonts w:eastAsia="Times New Roman"/>
                <w:bCs/>
                <w:sz w:val="18"/>
                <w:szCs w:val="20"/>
                <w:lang w:val="en-GB" w:eastAsia="zh-CN"/>
              </w:rPr>
              <w:t>as</w:t>
            </w:r>
            <w:r w:rsidRPr="00E11F9E">
              <w:rPr>
                <w:rFonts w:eastAsia="Times New Roman"/>
                <w:bCs/>
                <w:sz w:val="18"/>
                <w:szCs w:val="20"/>
                <w:lang w:val="en-GB" w:eastAsia="en-GB"/>
              </w:rPr>
              <w:t xml:space="preserve"> </w:t>
            </w:r>
            <w:r w:rsidRPr="00E11F9E">
              <w:rPr>
                <w:rFonts w:eastAsia="Times New Roman"/>
                <w:bCs/>
                <w:sz w:val="18"/>
                <w:szCs w:val="20"/>
                <w:lang w:val="en-GB" w:eastAsia="zh-CN"/>
              </w:rPr>
              <w:t xml:space="preserve">the </w:t>
            </w:r>
            <w:r w:rsidRPr="00E11F9E">
              <w:rPr>
                <w:rFonts w:eastAsia="Times New Roman"/>
                <w:bCs/>
                <w:sz w:val="18"/>
                <w:szCs w:val="20"/>
                <w:lang w:val="en-GB" w:eastAsia="en-GB"/>
              </w:rPr>
              <w:t>current cell.</w:t>
            </w:r>
          </w:p>
        </w:tc>
      </w:tr>
    </w:tbl>
    <w:p w14:paraId="637E6158" w14:textId="189343EB" w:rsidR="00E11F9E" w:rsidRDefault="00E11F9E" w:rsidP="00E11F9E">
      <w:pPr>
        <w:overflowPunct w:val="0"/>
        <w:autoSpaceDE w:val="0"/>
        <w:autoSpaceDN w:val="0"/>
        <w:adjustRightInd w:val="0"/>
        <w:spacing w:after="180"/>
        <w:textAlignment w:val="baseline"/>
        <w:rPr>
          <w:rFonts w:ascii="Times New Roman" w:eastAsia="Times New Roman" w:hAnsi="Times New Roman"/>
          <w:iCs/>
          <w:szCs w:val="20"/>
          <w:lang w:val="en-GB" w:eastAsia="ja-JP"/>
        </w:rPr>
      </w:pPr>
    </w:p>
    <w:p w14:paraId="64A14BE3" w14:textId="703C0EC9" w:rsidR="00E11F9E" w:rsidRPr="00E11F9E" w:rsidRDefault="00E11F9E" w:rsidP="00E11F9E">
      <w:pPr>
        <w:widowControl w:val="0"/>
        <w:spacing w:before="120" w:after="120"/>
        <w:rPr>
          <w:sz w:val="16"/>
        </w:rPr>
      </w:pPr>
      <w:r w:rsidRPr="005E7DF7">
        <w:rPr>
          <w:sz w:val="16"/>
          <w:highlight w:val="yellow"/>
        </w:rPr>
        <w:t>&lt;TEXT OMITTED&gt;</w:t>
      </w:r>
    </w:p>
    <w:p w14:paraId="24FF368F" w14:textId="77777777" w:rsidR="00E11F9E" w:rsidRPr="00251704" w:rsidRDefault="00E11F9E" w:rsidP="00251704">
      <w:pPr>
        <w:widowControl w:val="0"/>
        <w:spacing w:before="120" w:after="120"/>
        <w:rPr>
          <w:sz w:val="16"/>
        </w:rPr>
      </w:pPr>
    </w:p>
    <w:p w14:paraId="55A2F44A" w14:textId="77777777" w:rsidR="00E83F7B" w:rsidRPr="0062534A" w:rsidRDefault="00E83F7B" w:rsidP="0062534A">
      <w:pPr>
        <w:rPr>
          <w:lang w:val="en-GB" w:eastAsia="zh-CN"/>
        </w:rPr>
      </w:pPr>
    </w:p>
    <w:sectPr w:rsidR="00E83F7B" w:rsidRPr="0062534A" w:rsidSect="00C6308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DDB598D"/>
    <w:multiLevelType w:val="hybridMultilevel"/>
    <w:tmpl w:val="A0F8D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B94E2F"/>
    <w:multiLevelType w:val="hybridMultilevel"/>
    <w:tmpl w:val="5C0EF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15639B"/>
    <w:multiLevelType w:val="hybridMultilevel"/>
    <w:tmpl w:val="1AD8272E"/>
    <w:lvl w:ilvl="0" w:tplc="72049E5A">
      <w:start w:val="1"/>
      <w:numFmt w:val="bullet"/>
      <w:lvlText w:val=""/>
      <w:lvlJc w:val="left"/>
      <w:pPr>
        <w:tabs>
          <w:tab w:val="num" w:pos="720"/>
        </w:tabs>
        <w:ind w:left="720" w:hanging="360"/>
      </w:pPr>
      <w:rPr>
        <w:rFonts w:ascii="Symbol" w:hAnsi="Symbol" w:hint="default"/>
      </w:rPr>
    </w:lvl>
    <w:lvl w:ilvl="1" w:tplc="7BAAC634" w:tentative="1">
      <w:start w:val="1"/>
      <w:numFmt w:val="bullet"/>
      <w:lvlText w:val=""/>
      <w:lvlJc w:val="left"/>
      <w:pPr>
        <w:tabs>
          <w:tab w:val="num" w:pos="1440"/>
        </w:tabs>
        <w:ind w:left="1440" w:hanging="360"/>
      </w:pPr>
      <w:rPr>
        <w:rFonts w:ascii="Symbol" w:hAnsi="Symbol" w:hint="default"/>
      </w:rPr>
    </w:lvl>
    <w:lvl w:ilvl="2" w:tplc="4A76F428" w:tentative="1">
      <w:start w:val="1"/>
      <w:numFmt w:val="bullet"/>
      <w:lvlText w:val=""/>
      <w:lvlJc w:val="left"/>
      <w:pPr>
        <w:tabs>
          <w:tab w:val="num" w:pos="2160"/>
        </w:tabs>
        <w:ind w:left="2160" w:hanging="360"/>
      </w:pPr>
      <w:rPr>
        <w:rFonts w:ascii="Symbol" w:hAnsi="Symbol" w:hint="default"/>
      </w:rPr>
    </w:lvl>
    <w:lvl w:ilvl="3" w:tplc="6046C5BE" w:tentative="1">
      <w:start w:val="1"/>
      <w:numFmt w:val="bullet"/>
      <w:lvlText w:val=""/>
      <w:lvlJc w:val="left"/>
      <w:pPr>
        <w:tabs>
          <w:tab w:val="num" w:pos="2880"/>
        </w:tabs>
        <w:ind w:left="2880" w:hanging="360"/>
      </w:pPr>
      <w:rPr>
        <w:rFonts w:ascii="Symbol" w:hAnsi="Symbol" w:hint="default"/>
      </w:rPr>
    </w:lvl>
    <w:lvl w:ilvl="4" w:tplc="BCFC857C" w:tentative="1">
      <w:start w:val="1"/>
      <w:numFmt w:val="bullet"/>
      <w:lvlText w:val=""/>
      <w:lvlJc w:val="left"/>
      <w:pPr>
        <w:tabs>
          <w:tab w:val="num" w:pos="3600"/>
        </w:tabs>
        <w:ind w:left="3600" w:hanging="360"/>
      </w:pPr>
      <w:rPr>
        <w:rFonts w:ascii="Symbol" w:hAnsi="Symbol" w:hint="default"/>
      </w:rPr>
    </w:lvl>
    <w:lvl w:ilvl="5" w:tplc="649E6770" w:tentative="1">
      <w:start w:val="1"/>
      <w:numFmt w:val="bullet"/>
      <w:lvlText w:val=""/>
      <w:lvlJc w:val="left"/>
      <w:pPr>
        <w:tabs>
          <w:tab w:val="num" w:pos="4320"/>
        </w:tabs>
        <w:ind w:left="4320" w:hanging="360"/>
      </w:pPr>
      <w:rPr>
        <w:rFonts w:ascii="Symbol" w:hAnsi="Symbol" w:hint="default"/>
      </w:rPr>
    </w:lvl>
    <w:lvl w:ilvl="6" w:tplc="960A9FE8" w:tentative="1">
      <w:start w:val="1"/>
      <w:numFmt w:val="bullet"/>
      <w:lvlText w:val=""/>
      <w:lvlJc w:val="left"/>
      <w:pPr>
        <w:tabs>
          <w:tab w:val="num" w:pos="5040"/>
        </w:tabs>
        <w:ind w:left="5040" w:hanging="360"/>
      </w:pPr>
      <w:rPr>
        <w:rFonts w:ascii="Symbol" w:hAnsi="Symbol" w:hint="default"/>
      </w:rPr>
    </w:lvl>
    <w:lvl w:ilvl="7" w:tplc="1E9473B0" w:tentative="1">
      <w:start w:val="1"/>
      <w:numFmt w:val="bullet"/>
      <w:lvlText w:val=""/>
      <w:lvlJc w:val="left"/>
      <w:pPr>
        <w:tabs>
          <w:tab w:val="num" w:pos="5760"/>
        </w:tabs>
        <w:ind w:left="5760" w:hanging="360"/>
      </w:pPr>
      <w:rPr>
        <w:rFonts w:ascii="Symbol" w:hAnsi="Symbol" w:hint="default"/>
      </w:rPr>
    </w:lvl>
    <w:lvl w:ilvl="8" w:tplc="CB749A7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7E85E7F"/>
    <w:multiLevelType w:val="hybridMultilevel"/>
    <w:tmpl w:val="F4D41874"/>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8442A4E"/>
    <w:multiLevelType w:val="hybridMultilevel"/>
    <w:tmpl w:val="3C0039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2913F60"/>
    <w:multiLevelType w:val="hybridMultilevel"/>
    <w:tmpl w:val="F29CEA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2E4D21"/>
    <w:multiLevelType w:val="hybridMultilevel"/>
    <w:tmpl w:val="54B41628"/>
    <w:lvl w:ilvl="0" w:tplc="827A1FBE">
      <w:start w:val="1"/>
      <w:numFmt w:val="bullet"/>
      <w:lvlText w:val="›"/>
      <w:lvlJc w:val="left"/>
      <w:pPr>
        <w:tabs>
          <w:tab w:val="num" w:pos="720"/>
        </w:tabs>
        <w:ind w:left="720" w:hanging="360"/>
      </w:pPr>
      <w:rPr>
        <w:rFonts w:ascii="Arial" w:hAnsi="Arial" w:hint="default"/>
      </w:rPr>
    </w:lvl>
    <w:lvl w:ilvl="1" w:tplc="3498175E">
      <w:numFmt w:val="bullet"/>
      <w:lvlText w:val="–"/>
      <w:lvlJc w:val="left"/>
      <w:pPr>
        <w:tabs>
          <w:tab w:val="num" w:pos="1440"/>
        </w:tabs>
        <w:ind w:left="1440" w:hanging="360"/>
      </w:pPr>
      <w:rPr>
        <w:rFonts w:ascii="Ericsson Capital TT" w:hAnsi="Ericsson Capital TT" w:hint="default"/>
      </w:rPr>
    </w:lvl>
    <w:lvl w:ilvl="2" w:tplc="D77C69E0" w:tentative="1">
      <w:start w:val="1"/>
      <w:numFmt w:val="bullet"/>
      <w:lvlText w:val="›"/>
      <w:lvlJc w:val="left"/>
      <w:pPr>
        <w:tabs>
          <w:tab w:val="num" w:pos="2160"/>
        </w:tabs>
        <w:ind w:left="2160" w:hanging="360"/>
      </w:pPr>
      <w:rPr>
        <w:rFonts w:ascii="Arial" w:hAnsi="Arial" w:hint="default"/>
      </w:rPr>
    </w:lvl>
    <w:lvl w:ilvl="3" w:tplc="4134F070" w:tentative="1">
      <w:start w:val="1"/>
      <w:numFmt w:val="bullet"/>
      <w:lvlText w:val="›"/>
      <w:lvlJc w:val="left"/>
      <w:pPr>
        <w:tabs>
          <w:tab w:val="num" w:pos="2880"/>
        </w:tabs>
        <w:ind w:left="2880" w:hanging="360"/>
      </w:pPr>
      <w:rPr>
        <w:rFonts w:ascii="Arial" w:hAnsi="Arial" w:hint="default"/>
      </w:rPr>
    </w:lvl>
    <w:lvl w:ilvl="4" w:tplc="BBDC7428" w:tentative="1">
      <w:start w:val="1"/>
      <w:numFmt w:val="bullet"/>
      <w:lvlText w:val="›"/>
      <w:lvlJc w:val="left"/>
      <w:pPr>
        <w:tabs>
          <w:tab w:val="num" w:pos="3600"/>
        </w:tabs>
        <w:ind w:left="3600" w:hanging="360"/>
      </w:pPr>
      <w:rPr>
        <w:rFonts w:ascii="Arial" w:hAnsi="Arial" w:hint="default"/>
      </w:rPr>
    </w:lvl>
    <w:lvl w:ilvl="5" w:tplc="8716F036" w:tentative="1">
      <w:start w:val="1"/>
      <w:numFmt w:val="bullet"/>
      <w:lvlText w:val="›"/>
      <w:lvlJc w:val="left"/>
      <w:pPr>
        <w:tabs>
          <w:tab w:val="num" w:pos="4320"/>
        </w:tabs>
        <w:ind w:left="4320" w:hanging="360"/>
      </w:pPr>
      <w:rPr>
        <w:rFonts w:ascii="Arial" w:hAnsi="Arial" w:hint="default"/>
      </w:rPr>
    </w:lvl>
    <w:lvl w:ilvl="6" w:tplc="C9A8EAB2" w:tentative="1">
      <w:start w:val="1"/>
      <w:numFmt w:val="bullet"/>
      <w:lvlText w:val="›"/>
      <w:lvlJc w:val="left"/>
      <w:pPr>
        <w:tabs>
          <w:tab w:val="num" w:pos="5040"/>
        </w:tabs>
        <w:ind w:left="5040" w:hanging="360"/>
      </w:pPr>
      <w:rPr>
        <w:rFonts w:ascii="Arial" w:hAnsi="Arial" w:hint="default"/>
      </w:rPr>
    </w:lvl>
    <w:lvl w:ilvl="7" w:tplc="3B36FCBA" w:tentative="1">
      <w:start w:val="1"/>
      <w:numFmt w:val="bullet"/>
      <w:lvlText w:val="›"/>
      <w:lvlJc w:val="left"/>
      <w:pPr>
        <w:tabs>
          <w:tab w:val="num" w:pos="5760"/>
        </w:tabs>
        <w:ind w:left="5760" w:hanging="360"/>
      </w:pPr>
      <w:rPr>
        <w:rFonts w:ascii="Arial" w:hAnsi="Arial" w:hint="default"/>
      </w:rPr>
    </w:lvl>
    <w:lvl w:ilvl="8" w:tplc="210C0C5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9"/>
  </w:num>
  <w:num w:numId="3">
    <w:abstractNumId w:val="17"/>
  </w:num>
  <w:num w:numId="4">
    <w:abstractNumId w:val="11"/>
  </w:num>
  <w:num w:numId="5">
    <w:abstractNumId w:val="40"/>
  </w:num>
  <w:num w:numId="6">
    <w:abstractNumId w:val="20"/>
  </w:num>
  <w:num w:numId="7">
    <w:abstractNumId w:val="36"/>
  </w:num>
  <w:num w:numId="8">
    <w:abstractNumId w:val="42"/>
  </w:num>
  <w:num w:numId="9">
    <w:abstractNumId w:val="13"/>
  </w:num>
  <w:num w:numId="10">
    <w:abstractNumId w:val="19"/>
  </w:num>
  <w:num w:numId="11">
    <w:abstractNumId w:val="16"/>
  </w:num>
  <w:num w:numId="12">
    <w:abstractNumId w:val="46"/>
  </w:num>
  <w:num w:numId="13">
    <w:abstractNumId w:val="14"/>
  </w:num>
  <w:num w:numId="14">
    <w:abstractNumId w:val="21"/>
  </w:num>
  <w:num w:numId="15">
    <w:abstractNumId w:val="41"/>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5"/>
  </w:num>
  <w:num w:numId="29">
    <w:abstractNumId w:val="43"/>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8"/>
  </w:num>
  <w:num w:numId="36">
    <w:abstractNumId w:val="26"/>
  </w:num>
  <w:num w:numId="37">
    <w:abstractNumId w:val="30"/>
  </w:num>
  <w:num w:numId="38">
    <w:abstractNumId w:val="32"/>
  </w:num>
  <w:num w:numId="39">
    <w:abstractNumId w:val="45"/>
  </w:num>
  <w:num w:numId="40">
    <w:abstractNumId w:val="37"/>
  </w:num>
  <w:num w:numId="41">
    <w:abstractNumId w:val="44"/>
  </w:num>
  <w:num w:numId="42">
    <w:abstractNumId w:val="33"/>
  </w:num>
  <w:num w:numId="43">
    <w:abstractNumId w:val="35"/>
  </w:num>
  <w:num w:numId="44">
    <w:abstractNumId w:val="24"/>
  </w:num>
  <w:num w:numId="45">
    <w:abstractNumId w:val="34"/>
  </w:num>
  <w:num w:numId="46">
    <w:abstractNumId w:val="38"/>
  </w:num>
  <w:num w:numId="4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1843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37E8"/>
    <w:rsid w:val="00027BEA"/>
    <w:rsid w:val="000343D3"/>
    <w:rsid w:val="000362CF"/>
    <w:rsid w:val="0004162A"/>
    <w:rsid w:val="000464BA"/>
    <w:rsid w:val="0004760F"/>
    <w:rsid w:val="00050944"/>
    <w:rsid w:val="00052A14"/>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07102"/>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57EE"/>
    <w:rsid w:val="001460AC"/>
    <w:rsid w:val="00147469"/>
    <w:rsid w:val="00147E07"/>
    <w:rsid w:val="00150EAC"/>
    <w:rsid w:val="0015199E"/>
    <w:rsid w:val="00164767"/>
    <w:rsid w:val="001648FB"/>
    <w:rsid w:val="001659F2"/>
    <w:rsid w:val="00172C20"/>
    <w:rsid w:val="001811E6"/>
    <w:rsid w:val="0018431E"/>
    <w:rsid w:val="001845B1"/>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340D"/>
    <w:rsid w:val="001E6A9C"/>
    <w:rsid w:val="001F13E9"/>
    <w:rsid w:val="001F5CA1"/>
    <w:rsid w:val="002013B3"/>
    <w:rsid w:val="0020389B"/>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51704"/>
    <w:rsid w:val="00260EC7"/>
    <w:rsid w:val="00262C3E"/>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B5FA8"/>
    <w:rsid w:val="002C1EF6"/>
    <w:rsid w:val="002C4082"/>
    <w:rsid w:val="002C6AEE"/>
    <w:rsid w:val="002E0414"/>
    <w:rsid w:val="002E083F"/>
    <w:rsid w:val="002E1A79"/>
    <w:rsid w:val="002E4760"/>
    <w:rsid w:val="002F3825"/>
    <w:rsid w:val="002F4578"/>
    <w:rsid w:val="002F703D"/>
    <w:rsid w:val="00306D5D"/>
    <w:rsid w:val="00310765"/>
    <w:rsid w:val="00314A99"/>
    <w:rsid w:val="00316271"/>
    <w:rsid w:val="00316D43"/>
    <w:rsid w:val="00321A47"/>
    <w:rsid w:val="00322341"/>
    <w:rsid w:val="00324C91"/>
    <w:rsid w:val="0032761C"/>
    <w:rsid w:val="0033189C"/>
    <w:rsid w:val="00336C95"/>
    <w:rsid w:val="0034341B"/>
    <w:rsid w:val="0034374B"/>
    <w:rsid w:val="00352BFE"/>
    <w:rsid w:val="0035547C"/>
    <w:rsid w:val="00361092"/>
    <w:rsid w:val="0036570E"/>
    <w:rsid w:val="003730EF"/>
    <w:rsid w:val="0037552C"/>
    <w:rsid w:val="0037629E"/>
    <w:rsid w:val="0037719E"/>
    <w:rsid w:val="00383177"/>
    <w:rsid w:val="00387975"/>
    <w:rsid w:val="00393247"/>
    <w:rsid w:val="00395015"/>
    <w:rsid w:val="003A19A0"/>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653B"/>
    <w:rsid w:val="005073E2"/>
    <w:rsid w:val="00510DAC"/>
    <w:rsid w:val="00513A0A"/>
    <w:rsid w:val="00514C2F"/>
    <w:rsid w:val="00516650"/>
    <w:rsid w:val="0051782B"/>
    <w:rsid w:val="00517B15"/>
    <w:rsid w:val="0052219A"/>
    <w:rsid w:val="00522CAB"/>
    <w:rsid w:val="005241C8"/>
    <w:rsid w:val="00524CE4"/>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84C"/>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15021"/>
    <w:rsid w:val="00620158"/>
    <w:rsid w:val="0062534A"/>
    <w:rsid w:val="00625E30"/>
    <w:rsid w:val="00630BF2"/>
    <w:rsid w:val="00631B74"/>
    <w:rsid w:val="006326B2"/>
    <w:rsid w:val="006339DA"/>
    <w:rsid w:val="00634B5D"/>
    <w:rsid w:val="00643F10"/>
    <w:rsid w:val="006449C9"/>
    <w:rsid w:val="00647526"/>
    <w:rsid w:val="00654808"/>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5C33"/>
    <w:rsid w:val="00776F25"/>
    <w:rsid w:val="00782D8E"/>
    <w:rsid w:val="007837C7"/>
    <w:rsid w:val="00783E0A"/>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187"/>
    <w:rsid w:val="008B36BD"/>
    <w:rsid w:val="008B6C54"/>
    <w:rsid w:val="008C226A"/>
    <w:rsid w:val="008C2743"/>
    <w:rsid w:val="008C2808"/>
    <w:rsid w:val="008C3CEF"/>
    <w:rsid w:val="008C3DE9"/>
    <w:rsid w:val="008C4571"/>
    <w:rsid w:val="008C48B7"/>
    <w:rsid w:val="008C5D0F"/>
    <w:rsid w:val="008D29D3"/>
    <w:rsid w:val="008D511C"/>
    <w:rsid w:val="008D6F0E"/>
    <w:rsid w:val="008E0B00"/>
    <w:rsid w:val="008E1744"/>
    <w:rsid w:val="008E251D"/>
    <w:rsid w:val="008E26F9"/>
    <w:rsid w:val="008E78DC"/>
    <w:rsid w:val="008F2B92"/>
    <w:rsid w:val="008F4E64"/>
    <w:rsid w:val="008F7D64"/>
    <w:rsid w:val="0090043B"/>
    <w:rsid w:val="00905246"/>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63"/>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1DB8"/>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3191"/>
    <w:rsid w:val="00C35252"/>
    <w:rsid w:val="00C36420"/>
    <w:rsid w:val="00C36C06"/>
    <w:rsid w:val="00C41466"/>
    <w:rsid w:val="00C437F8"/>
    <w:rsid w:val="00C4384B"/>
    <w:rsid w:val="00C45330"/>
    <w:rsid w:val="00C479AB"/>
    <w:rsid w:val="00C51B6E"/>
    <w:rsid w:val="00C533D1"/>
    <w:rsid w:val="00C55325"/>
    <w:rsid w:val="00C5569B"/>
    <w:rsid w:val="00C55DD2"/>
    <w:rsid w:val="00C57488"/>
    <w:rsid w:val="00C5788F"/>
    <w:rsid w:val="00C603C4"/>
    <w:rsid w:val="00C63088"/>
    <w:rsid w:val="00C631E3"/>
    <w:rsid w:val="00C64B7B"/>
    <w:rsid w:val="00C6531F"/>
    <w:rsid w:val="00C669E7"/>
    <w:rsid w:val="00C67066"/>
    <w:rsid w:val="00C73834"/>
    <w:rsid w:val="00C7413F"/>
    <w:rsid w:val="00C74C29"/>
    <w:rsid w:val="00C75606"/>
    <w:rsid w:val="00C76248"/>
    <w:rsid w:val="00C7694B"/>
    <w:rsid w:val="00C800BD"/>
    <w:rsid w:val="00C81E71"/>
    <w:rsid w:val="00C827E0"/>
    <w:rsid w:val="00C926CD"/>
    <w:rsid w:val="00C92800"/>
    <w:rsid w:val="00C953B2"/>
    <w:rsid w:val="00C96817"/>
    <w:rsid w:val="00C96A72"/>
    <w:rsid w:val="00C9729B"/>
    <w:rsid w:val="00CA1C76"/>
    <w:rsid w:val="00CA280A"/>
    <w:rsid w:val="00CA315B"/>
    <w:rsid w:val="00CA6510"/>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CF59A5"/>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4A12"/>
    <w:rsid w:val="00DD5520"/>
    <w:rsid w:val="00DD7378"/>
    <w:rsid w:val="00DE27BC"/>
    <w:rsid w:val="00DE5650"/>
    <w:rsid w:val="00DE6127"/>
    <w:rsid w:val="00DE79EF"/>
    <w:rsid w:val="00DF0630"/>
    <w:rsid w:val="00DF2ACA"/>
    <w:rsid w:val="00E005F2"/>
    <w:rsid w:val="00E0108F"/>
    <w:rsid w:val="00E043CB"/>
    <w:rsid w:val="00E045D3"/>
    <w:rsid w:val="00E11F9E"/>
    <w:rsid w:val="00E1349E"/>
    <w:rsid w:val="00E1451D"/>
    <w:rsid w:val="00E16784"/>
    <w:rsid w:val="00E20796"/>
    <w:rsid w:val="00E21216"/>
    <w:rsid w:val="00E2135F"/>
    <w:rsid w:val="00E2438D"/>
    <w:rsid w:val="00E24A3F"/>
    <w:rsid w:val="00E331C0"/>
    <w:rsid w:val="00E34134"/>
    <w:rsid w:val="00E34263"/>
    <w:rsid w:val="00E35947"/>
    <w:rsid w:val="00E36CB2"/>
    <w:rsid w:val="00E37790"/>
    <w:rsid w:val="00E40F04"/>
    <w:rsid w:val="00E4114E"/>
    <w:rsid w:val="00E4685A"/>
    <w:rsid w:val="00E46AF8"/>
    <w:rsid w:val="00E47D4D"/>
    <w:rsid w:val="00E558C9"/>
    <w:rsid w:val="00E63B32"/>
    <w:rsid w:val="00E64E02"/>
    <w:rsid w:val="00E6616F"/>
    <w:rsid w:val="00E735C3"/>
    <w:rsid w:val="00E76059"/>
    <w:rsid w:val="00E83F7B"/>
    <w:rsid w:val="00E852A2"/>
    <w:rsid w:val="00E86349"/>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36B8"/>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Char">
    <w:name w:val="NO Char"/>
    <w:link w:val="NO"/>
    <w:qFormat/>
    <w:rsid w:val="00E83F7B"/>
    <w:rPr>
      <w:rFonts w:ascii="Times New Roman" w:eastAsia="Times New Roman" w:hAnsi="Times New Roman"/>
      <w:lang w:eastAsia="en-US"/>
    </w:rPr>
  </w:style>
  <w:style w:type="character" w:customStyle="1" w:styleId="B1Char1">
    <w:name w:val="B1 Char1"/>
    <w:qFormat/>
    <w:rsid w:val="00E83F7B"/>
    <w:rPr>
      <w:rFonts w:eastAsia="Times New Roman"/>
      <w:lang w:val="en-GB" w:eastAsia="ja-JP"/>
    </w:rPr>
  </w:style>
  <w:style w:type="paragraph" w:customStyle="1" w:styleId="B2">
    <w:name w:val="B2"/>
    <w:basedOn w:val="List2"/>
    <w:link w:val="B2Char"/>
    <w:qFormat/>
    <w:rsid w:val="00E83F7B"/>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E83F7B"/>
    <w:rPr>
      <w:rFonts w:ascii="Times New Roman" w:eastAsia="Times New Roman" w:hAnsi="Times New Roman"/>
      <w:lang w:eastAsia="ja-JP"/>
    </w:rPr>
  </w:style>
  <w:style w:type="paragraph" w:customStyle="1" w:styleId="B3">
    <w:name w:val="B3"/>
    <w:basedOn w:val="List3"/>
    <w:link w:val="B3Char2"/>
    <w:qFormat/>
    <w:rsid w:val="00E83F7B"/>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E83F7B"/>
    <w:rPr>
      <w:rFonts w:ascii="Times New Roman" w:eastAsia="Times New Roman" w:hAnsi="Times New Roman"/>
      <w:lang w:eastAsia="ja-JP"/>
    </w:rPr>
  </w:style>
  <w:style w:type="paragraph" w:styleId="List2">
    <w:name w:val="List 2"/>
    <w:basedOn w:val="Normal"/>
    <w:uiPriority w:val="99"/>
    <w:semiHidden/>
    <w:unhideWhenUsed/>
    <w:rsid w:val="00E83F7B"/>
    <w:pPr>
      <w:ind w:left="566" w:hanging="283"/>
      <w:contextualSpacing/>
    </w:pPr>
  </w:style>
  <w:style w:type="paragraph" w:styleId="List3">
    <w:name w:val="List 3"/>
    <w:basedOn w:val="Normal"/>
    <w:uiPriority w:val="99"/>
    <w:semiHidden/>
    <w:unhideWhenUsed/>
    <w:rsid w:val="00E83F7B"/>
    <w:pPr>
      <w:ind w:left="849" w:hanging="283"/>
      <w:contextualSpacing/>
    </w:pPr>
  </w:style>
  <w:style w:type="paragraph" w:customStyle="1" w:styleId="TAL">
    <w:name w:val="TAL"/>
    <w:basedOn w:val="Normal"/>
    <w:link w:val="TALCar"/>
    <w:qFormat/>
    <w:rsid w:val="00E83F7B"/>
    <w:pPr>
      <w:keepNext/>
      <w:keepLines/>
      <w:overflowPunct w:val="0"/>
      <w:autoSpaceDE w:val="0"/>
      <w:autoSpaceDN w:val="0"/>
      <w:adjustRightInd w:val="0"/>
      <w:spacing w:after="0"/>
      <w:textAlignment w:val="baseline"/>
    </w:pPr>
    <w:rPr>
      <w:rFonts w:eastAsia="Times New Roman"/>
      <w:sz w:val="18"/>
      <w:szCs w:val="20"/>
      <w:lang w:val="en-GB" w:eastAsia="ja-JP"/>
    </w:rPr>
  </w:style>
  <w:style w:type="paragraph" w:customStyle="1" w:styleId="TAN">
    <w:name w:val="TAN"/>
    <w:basedOn w:val="TAL"/>
    <w:qFormat/>
    <w:rsid w:val="00E83F7B"/>
    <w:pPr>
      <w:ind w:left="851" w:hanging="851"/>
    </w:pPr>
  </w:style>
  <w:style w:type="character" w:customStyle="1" w:styleId="TALCar">
    <w:name w:val="TAL Car"/>
    <w:link w:val="TAL"/>
    <w:qFormat/>
    <w:rsid w:val="00E83F7B"/>
    <w:rPr>
      <w:rFonts w:ascii="Arial" w:eastAsia="Times New Roman" w:hAnsi="Arial"/>
      <w:sz w:val="18"/>
      <w:lang w:eastAsia="ja-JP"/>
    </w:rPr>
  </w:style>
  <w:style w:type="paragraph" w:customStyle="1" w:styleId="TH">
    <w:name w:val="TH"/>
    <w:basedOn w:val="Normal"/>
    <w:link w:val="THChar"/>
    <w:qFormat/>
    <w:rsid w:val="00316271"/>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316271"/>
    <w:rPr>
      <w:rFonts w:ascii="Arial" w:eastAsia="Times New Roman" w:hAnsi="Arial"/>
      <w:b/>
      <w:lang w:eastAsia="ja-JP"/>
    </w:rPr>
  </w:style>
  <w:style w:type="paragraph" w:customStyle="1" w:styleId="TAH">
    <w:name w:val="TAH"/>
    <w:basedOn w:val="Normal"/>
    <w:link w:val="TAHCar"/>
    <w:qFormat/>
    <w:rsid w:val="00C96817"/>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C96817"/>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266390">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03462498">
      <w:bodyDiv w:val="1"/>
      <w:marLeft w:val="0"/>
      <w:marRight w:val="0"/>
      <w:marTop w:val="0"/>
      <w:marBottom w:val="0"/>
      <w:divBdr>
        <w:top w:val="none" w:sz="0" w:space="0" w:color="auto"/>
        <w:left w:val="none" w:sz="0" w:space="0" w:color="auto"/>
        <w:bottom w:val="none" w:sz="0" w:space="0" w:color="auto"/>
        <w:right w:val="none" w:sz="0" w:space="0" w:color="auto"/>
      </w:divBdr>
      <w:divsChild>
        <w:div w:id="838274994">
          <w:marLeft w:val="547"/>
          <w:marRight w:val="0"/>
          <w:marTop w:val="0"/>
          <w:marBottom w:val="0"/>
          <w:divBdr>
            <w:top w:val="none" w:sz="0" w:space="0" w:color="auto"/>
            <w:left w:val="none" w:sz="0" w:space="0" w:color="auto"/>
            <w:bottom w:val="none" w:sz="0" w:space="0" w:color="auto"/>
            <w:right w:val="none" w:sz="0" w:space="0" w:color="auto"/>
          </w:divBdr>
        </w:div>
        <w:div w:id="1645501824">
          <w:marLeft w:val="547"/>
          <w:marRight w:val="0"/>
          <w:marTop w:val="0"/>
          <w:marBottom w:val="0"/>
          <w:divBdr>
            <w:top w:val="none" w:sz="0" w:space="0" w:color="auto"/>
            <w:left w:val="none" w:sz="0" w:space="0" w:color="auto"/>
            <w:bottom w:val="none" w:sz="0" w:space="0" w:color="auto"/>
            <w:right w:val="none" w:sz="0" w:space="0" w:color="auto"/>
          </w:divBdr>
        </w:div>
        <w:div w:id="1133595522">
          <w:marLeft w:val="547"/>
          <w:marRight w:val="0"/>
          <w:marTop w:val="0"/>
          <w:marBottom w:val="0"/>
          <w:divBdr>
            <w:top w:val="none" w:sz="0" w:space="0" w:color="auto"/>
            <w:left w:val="none" w:sz="0" w:space="0" w:color="auto"/>
            <w:bottom w:val="none" w:sz="0" w:space="0" w:color="auto"/>
            <w:right w:val="none" w:sz="0" w:space="0" w:color="auto"/>
          </w:divBdr>
        </w:div>
        <w:div w:id="868880956">
          <w:marLeft w:val="547"/>
          <w:marRight w:val="0"/>
          <w:marTop w:val="0"/>
          <w:marBottom w:val="120"/>
          <w:divBdr>
            <w:top w:val="none" w:sz="0" w:space="0" w:color="auto"/>
            <w:left w:val="none" w:sz="0" w:space="0" w:color="auto"/>
            <w:bottom w:val="none" w:sz="0" w:space="0" w:color="auto"/>
            <w:right w:val="none" w:sz="0" w:space="0" w:color="auto"/>
          </w:divBdr>
        </w:div>
      </w:divsChild>
    </w:div>
    <w:div w:id="335304678">
      <w:bodyDiv w:val="1"/>
      <w:marLeft w:val="0"/>
      <w:marRight w:val="0"/>
      <w:marTop w:val="0"/>
      <w:marBottom w:val="0"/>
      <w:divBdr>
        <w:top w:val="none" w:sz="0" w:space="0" w:color="auto"/>
        <w:left w:val="none" w:sz="0" w:space="0" w:color="auto"/>
        <w:bottom w:val="none" w:sz="0" w:space="0" w:color="auto"/>
        <w:right w:val="none" w:sz="0" w:space="0" w:color="auto"/>
      </w:divBdr>
      <w:divsChild>
        <w:div w:id="676494850">
          <w:marLeft w:val="274"/>
          <w:marRight w:val="0"/>
          <w:marTop w:val="82"/>
          <w:marBottom w:val="0"/>
          <w:divBdr>
            <w:top w:val="none" w:sz="0" w:space="0" w:color="auto"/>
            <w:left w:val="none" w:sz="0" w:space="0" w:color="auto"/>
            <w:bottom w:val="none" w:sz="0" w:space="0" w:color="auto"/>
            <w:right w:val="none" w:sz="0" w:space="0" w:color="auto"/>
          </w:divBdr>
        </w:div>
        <w:div w:id="869728628">
          <w:marLeft w:val="835"/>
          <w:marRight w:val="0"/>
          <w:marTop w:val="72"/>
          <w:marBottom w:val="0"/>
          <w:divBdr>
            <w:top w:val="none" w:sz="0" w:space="0" w:color="auto"/>
            <w:left w:val="none" w:sz="0" w:space="0" w:color="auto"/>
            <w:bottom w:val="none" w:sz="0" w:space="0" w:color="auto"/>
            <w:right w:val="none" w:sz="0" w:space="0" w:color="auto"/>
          </w:divBdr>
        </w:div>
        <w:div w:id="1042706791">
          <w:marLeft w:val="835"/>
          <w:marRight w:val="0"/>
          <w:marTop w:val="72"/>
          <w:marBottom w:val="0"/>
          <w:divBdr>
            <w:top w:val="none" w:sz="0" w:space="0" w:color="auto"/>
            <w:left w:val="none" w:sz="0" w:space="0" w:color="auto"/>
            <w:bottom w:val="none" w:sz="0" w:space="0" w:color="auto"/>
            <w:right w:val="none" w:sz="0" w:space="0" w:color="auto"/>
          </w:divBdr>
        </w:div>
        <w:div w:id="1238830285">
          <w:marLeft w:val="835"/>
          <w:marRight w:val="0"/>
          <w:marTop w:val="72"/>
          <w:marBottom w:val="0"/>
          <w:divBdr>
            <w:top w:val="none" w:sz="0" w:space="0" w:color="auto"/>
            <w:left w:val="none" w:sz="0" w:space="0" w:color="auto"/>
            <w:bottom w:val="none" w:sz="0" w:space="0" w:color="auto"/>
            <w:right w:val="none" w:sz="0" w:space="0" w:color="auto"/>
          </w:divBdr>
        </w:div>
        <w:div w:id="1886868746">
          <w:marLeft w:val="835"/>
          <w:marRight w:val="0"/>
          <w:marTop w:val="72"/>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2052</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3</cp:revision>
  <cp:lastPrinted>2009-10-21T14:47:00Z</cp:lastPrinted>
  <dcterms:created xsi:type="dcterms:W3CDTF">2022-09-30T09:11:00Z</dcterms:created>
  <dcterms:modified xsi:type="dcterms:W3CDTF">2022-09-30T09:27:00Z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